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r>
        <w:fldChar w:fldCharType="begin"/>
      </w:r>
      <w:r>
        <w:instrText>HYPERLINK "mailto:netzerohub@bsg.ox.ac.uk" \h</w:instrText>
      </w:r>
      <w:r>
        <w:fldChar w:fldCharType="separate"/>
      </w:r>
      <w:r w:rsidRPr="6922EE43">
        <w:rPr>
          <w:rStyle w:val="Lienhypertexte"/>
        </w:rPr>
        <w:t>netzerohub@bsg.ox.ac.uk</w:t>
      </w:r>
      <w:r>
        <w:fldChar w:fldCharType="end"/>
      </w:r>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50"/>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50"/>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50"/>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50"/>
        </w:numPr>
      </w:pPr>
      <w:r w:rsidRPr="00F276B3">
        <w:t>Insert answers into the blank, white cells provided.</w:t>
      </w:r>
    </w:p>
    <w:p w14:paraId="4AB13ACC" w14:textId="37246AC2" w:rsidR="00E63AC5" w:rsidRDefault="00E63AC5" w:rsidP="007A24F7">
      <w:pPr>
        <w:pStyle w:val="Paragraphedeliste"/>
        <w:numPr>
          <w:ilvl w:val="0"/>
          <w:numId w:val="50"/>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50"/>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50"/>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50"/>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r w:rsidR="2DA15703">
        <w:fldChar w:fldCharType="begin"/>
      </w:r>
      <w:r w:rsidR="2DA15703">
        <w:instrText>HYPERLINK "https://docs.google.com/document/d/1uXHsk-NOQj-p8fVEu_q7Q6E2i-E1qxWsR3VOFB2jDHw/edit?tab=t.0" \h</w:instrText>
      </w:r>
      <w:r w:rsidR="2DA15703">
        <w:fldChar w:fldCharType="separate"/>
      </w:r>
      <w:r w:rsidR="2DA15703" w:rsidRPr="6D73AD7A">
        <w:rPr>
          <w:rStyle w:val="Lienhypertexte"/>
        </w:rPr>
        <w:t>here</w:t>
      </w:r>
      <w:r w:rsidR="2DA15703">
        <w:fldChar w:fldCharType="end"/>
      </w:r>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9B36B9">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0" w:footer="454" w:gutter="0"/>
          <w:cols w:space="708"/>
          <w:titlePg/>
          <w:docGrid w:linePitch="360"/>
          <w:sectPrChange w:id="0" w:author="Chudhary, Rayan" w:date="2025-08-21T19:06:00Z" w16du:dateUtc="2025-08-21T17:06:00Z">
            <w:sectPr w:rsidR="00E121D3" w:rsidRPr="00E121D3" w:rsidSect="009B36B9">
              <w:pgMar w:top="720" w:right="720" w:bottom="720" w:left="720" w:header="0" w:footer="454" w:gutter="0"/>
            </w:sectPr>
          </w:sectPrChange>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r w:rsidR="00DD3144">
        <w:fldChar w:fldCharType="begin"/>
      </w:r>
      <w:r w:rsidR="00DD3144">
        <w:instrText>HYPERLINK \l "_Toc198223600"</w:instrText>
      </w:r>
      <w:r w:rsidR="00DD3144">
        <w:fldChar w:fldCharType="separate"/>
      </w:r>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r w:rsidR="00DD3144">
        <w:fldChar w:fldCharType="end"/>
      </w:r>
    </w:p>
    <w:p w14:paraId="649DCDC2" w14:textId="0A71C481" w:rsidR="00DD3144" w:rsidRDefault="00DD3144">
      <w:pPr>
        <w:pStyle w:val="TM1"/>
        <w:tabs>
          <w:tab w:val="right" w:leader="dot" w:pos="10456"/>
        </w:tabs>
        <w:rPr>
          <w:rFonts w:eastAsiaTheme="minorEastAsia"/>
          <w:noProof/>
          <w:lang w:eastAsia="en-GB"/>
        </w:rPr>
      </w:pPr>
      <w:r>
        <w:fldChar w:fldCharType="begin"/>
      </w:r>
      <w:r>
        <w:instrText>HYPERLINK \l "_Toc198223601"</w:instrText>
      </w:r>
      <w:r>
        <w:fldChar w:fldCharType="separate"/>
      </w:r>
      <w:r w:rsidRPr="004B5035">
        <w:rPr>
          <w:rStyle w:val="Lienhypertext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14EB7B59" w14:textId="2CC7AA2F" w:rsidR="00DD3144" w:rsidRDefault="00DD3144">
      <w:pPr>
        <w:pStyle w:val="TM2"/>
        <w:tabs>
          <w:tab w:val="right" w:leader="dot" w:pos="10456"/>
        </w:tabs>
        <w:rPr>
          <w:rFonts w:eastAsiaTheme="minorEastAsia"/>
          <w:noProof/>
          <w:lang w:eastAsia="en-GB"/>
        </w:rPr>
      </w:pPr>
      <w:r>
        <w:fldChar w:fldCharType="begin"/>
      </w:r>
      <w:r>
        <w:instrText>HYPERLINK \l "_Toc198223602"</w:instrText>
      </w:r>
      <w:r>
        <w:fldChar w:fldCharType="separate"/>
      </w:r>
      <w:r w:rsidRPr="004B5035">
        <w:rPr>
          <w:rStyle w:val="Lienhypertext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28E7C014" w14:textId="56950F50" w:rsidR="00DD3144" w:rsidRDefault="00DD3144">
      <w:pPr>
        <w:pStyle w:val="TM2"/>
        <w:tabs>
          <w:tab w:val="right" w:leader="dot" w:pos="10456"/>
        </w:tabs>
        <w:rPr>
          <w:rFonts w:eastAsiaTheme="minorEastAsia"/>
          <w:noProof/>
          <w:lang w:eastAsia="en-GB"/>
        </w:rPr>
      </w:pPr>
      <w:r>
        <w:fldChar w:fldCharType="begin"/>
      </w:r>
      <w:r>
        <w:instrText>HYPERLINK \l "_Toc198223603"</w:instrText>
      </w:r>
      <w:r>
        <w:fldChar w:fldCharType="separate"/>
      </w:r>
      <w:r w:rsidRPr="004B5035">
        <w:rPr>
          <w:rStyle w:val="Lienhypertext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r>
        <w:fldChar w:fldCharType="end"/>
      </w:r>
    </w:p>
    <w:p w14:paraId="5DC08253" w14:textId="7C2A2109" w:rsidR="00DD3144" w:rsidRDefault="00DD3144">
      <w:pPr>
        <w:pStyle w:val="TM2"/>
        <w:tabs>
          <w:tab w:val="right" w:leader="dot" w:pos="10456"/>
        </w:tabs>
        <w:rPr>
          <w:rFonts w:eastAsiaTheme="minorEastAsia"/>
          <w:noProof/>
          <w:lang w:eastAsia="en-GB"/>
        </w:rPr>
      </w:pPr>
      <w:r>
        <w:fldChar w:fldCharType="begin"/>
      </w:r>
      <w:r>
        <w:instrText>HYPERLINK \l "_Toc198223604"</w:instrText>
      </w:r>
      <w:r>
        <w:fldChar w:fldCharType="separate"/>
      </w:r>
      <w:r w:rsidRPr="004B5035">
        <w:rPr>
          <w:rStyle w:val="Lienhypertext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r>
        <w:fldChar w:fldCharType="end"/>
      </w:r>
    </w:p>
    <w:p w14:paraId="3D5499CC" w14:textId="182486D7" w:rsidR="00DD3144" w:rsidRDefault="00DD3144">
      <w:pPr>
        <w:pStyle w:val="TM1"/>
        <w:tabs>
          <w:tab w:val="right" w:leader="dot" w:pos="10456"/>
        </w:tabs>
        <w:rPr>
          <w:rFonts w:eastAsiaTheme="minorEastAsia"/>
          <w:noProof/>
          <w:lang w:eastAsia="en-GB"/>
        </w:rPr>
      </w:pPr>
      <w:r>
        <w:fldChar w:fldCharType="begin"/>
      </w:r>
      <w:r>
        <w:instrText>HYPERLINK \l "_Toc198223605"</w:instrText>
      </w:r>
      <w:r>
        <w:fldChar w:fldCharType="separate"/>
      </w:r>
      <w:r w:rsidRPr="004B5035">
        <w:rPr>
          <w:rStyle w:val="Lienhypertext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719CF34F" w14:textId="1335473D" w:rsidR="00DD3144" w:rsidRDefault="00DD3144">
      <w:pPr>
        <w:pStyle w:val="TM2"/>
        <w:tabs>
          <w:tab w:val="right" w:leader="dot" w:pos="10456"/>
        </w:tabs>
        <w:rPr>
          <w:rFonts w:eastAsiaTheme="minorEastAsia"/>
          <w:noProof/>
          <w:lang w:eastAsia="en-GB"/>
        </w:rPr>
      </w:pPr>
      <w:r>
        <w:fldChar w:fldCharType="begin"/>
      </w:r>
      <w:r>
        <w:instrText>HYPERLINK \l "_Toc198223606"</w:instrText>
      </w:r>
      <w:r>
        <w:fldChar w:fldCharType="separate"/>
      </w:r>
      <w:r w:rsidRPr="004B5035">
        <w:rPr>
          <w:rStyle w:val="Lienhypertext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2D2F137D" w14:textId="1D4E5DF3" w:rsidR="00DD3144" w:rsidRDefault="00DD3144">
      <w:pPr>
        <w:pStyle w:val="TM2"/>
        <w:tabs>
          <w:tab w:val="right" w:leader="dot" w:pos="10456"/>
        </w:tabs>
        <w:rPr>
          <w:rFonts w:eastAsiaTheme="minorEastAsia"/>
          <w:noProof/>
          <w:lang w:eastAsia="en-GB"/>
        </w:rPr>
      </w:pPr>
      <w:r>
        <w:fldChar w:fldCharType="begin"/>
      </w:r>
      <w:r>
        <w:instrText>HYPERLINK \l "_Toc198223607"</w:instrText>
      </w:r>
      <w:r>
        <w:fldChar w:fldCharType="separate"/>
      </w:r>
      <w:r w:rsidRPr="004B5035">
        <w:rPr>
          <w:rStyle w:val="Lienhypertext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20B6A92" w14:textId="59545CDA" w:rsidR="00DD3144" w:rsidRDefault="00DD3144">
      <w:pPr>
        <w:pStyle w:val="TM2"/>
        <w:tabs>
          <w:tab w:val="right" w:leader="dot" w:pos="10456"/>
        </w:tabs>
        <w:rPr>
          <w:rFonts w:eastAsiaTheme="minorEastAsia"/>
          <w:noProof/>
          <w:lang w:eastAsia="en-GB"/>
        </w:rPr>
      </w:pPr>
      <w:r>
        <w:fldChar w:fldCharType="begin"/>
      </w:r>
      <w:r>
        <w:instrText>HYPERLINK \l "_Toc198223608"</w:instrText>
      </w:r>
      <w:r>
        <w:fldChar w:fldCharType="separate"/>
      </w:r>
      <w:r w:rsidRPr="004B5035">
        <w:rPr>
          <w:rStyle w:val="Lienhypertext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B041372" w14:textId="17D44B78" w:rsidR="00DD3144" w:rsidRDefault="00DD3144">
      <w:pPr>
        <w:pStyle w:val="TM2"/>
        <w:tabs>
          <w:tab w:val="right" w:leader="dot" w:pos="10456"/>
        </w:tabs>
        <w:rPr>
          <w:rFonts w:eastAsiaTheme="minorEastAsia"/>
          <w:noProof/>
          <w:lang w:eastAsia="en-GB"/>
        </w:rPr>
      </w:pPr>
      <w:r>
        <w:fldChar w:fldCharType="begin"/>
      </w:r>
      <w:r>
        <w:instrText>HYPERLINK \l "_Toc198223609"</w:instrText>
      </w:r>
      <w:r>
        <w:fldChar w:fldCharType="separate"/>
      </w:r>
      <w:r w:rsidRPr="004B5035">
        <w:rPr>
          <w:rStyle w:val="Lienhypertext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r>
        <w:fldChar w:fldCharType="end"/>
      </w:r>
    </w:p>
    <w:p w14:paraId="366ABCEE" w14:textId="3B3698FF" w:rsidR="00DD3144" w:rsidRDefault="00DD3144">
      <w:pPr>
        <w:pStyle w:val="TM2"/>
        <w:tabs>
          <w:tab w:val="right" w:leader="dot" w:pos="10456"/>
        </w:tabs>
        <w:rPr>
          <w:rFonts w:eastAsiaTheme="minorEastAsia"/>
          <w:noProof/>
          <w:lang w:eastAsia="en-GB"/>
        </w:rPr>
      </w:pPr>
      <w:r>
        <w:fldChar w:fldCharType="begin"/>
      </w:r>
      <w:r>
        <w:instrText>HYPERLINK \l "_Toc198223610"</w:instrText>
      </w:r>
      <w:r>
        <w:fldChar w:fldCharType="separate"/>
      </w:r>
      <w:r w:rsidRPr="004B5035">
        <w:rPr>
          <w:rStyle w:val="Lienhypertext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r>
        <w:fldChar w:fldCharType="end"/>
      </w:r>
    </w:p>
    <w:p w14:paraId="37DECFFE" w14:textId="4B558556" w:rsidR="00DD3144" w:rsidRDefault="00DD3144">
      <w:pPr>
        <w:pStyle w:val="TM2"/>
        <w:tabs>
          <w:tab w:val="right" w:leader="dot" w:pos="10456"/>
        </w:tabs>
        <w:rPr>
          <w:rFonts w:eastAsiaTheme="minorEastAsia"/>
          <w:noProof/>
          <w:lang w:eastAsia="en-GB"/>
        </w:rPr>
      </w:pPr>
      <w:r>
        <w:fldChar w:fldCharType="begin"/>
      </w:r>
      <w:r>
        <w:instrText>HYPERLINK \l "_Toc198223611"</w:instrText>
      </w:r>
      <w:r>
        <w:fldChar w:fldCharType="separate"/>
      </w:r>
      <w:r w:rsidRPr="004B5035">
        <w:rPr>
          <w:rStyle w:val="Lienhypertext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r>
        <w:fldChar w:fldCharType="end"/>
      </w:r>
    </w:p>
    <w:p w14:paraId="79DE1026" w14:textId="0EF004CC" w:rsidR="00DD3144" w:rsidRDefault="00DD3144">
      <w:pPr>
        <w:pStyle w:val="TM1"/>
        <w:tabs>
          <w:tab w:val="right" w:leader="dot" w:pos="10456"/>
        </w:tabs>
        <w:rPr>
          <w:rFonts w:eastAsiaTheme="minorEastAsia"/>
          <w:noProof/>
          <w:lang w:eastAsia="en-GB"/>
        </w:rPr>
      </w:pPr>
      <w:r>
        <w:fldChar w:fldCharType="begin"/>
      </w:r>
      <w:r>
        <w:instrText>HYPERLINK \l "_Toc198223612"</w:instrText>
      </w:r>
      <w:r>
        <w:fldChar w:fldCharType="separate"/>
      </w:r>
      <w:r w:rsidRPr="004B5035">
        <w:rPr>
          <w:rStyle w:val="Lienhypertext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571E6994" w14:textId="0FD256E8" w:rsidR="00DD3144" w:rsidRDefault="00DD3144">
      <w:pPr>
        <w:pStyle w:val="TM2"/>
        <w:tabs>
          <w:tab w:val="right" w:leader="dot" w:pos="10456"/>
        </w:tabs>
        <w:rPr>
          <w:rFonts w:eastAsiaTheme="minorEastAsia"/>
          <w:noProof/>
          <w:lang w:eastAsia="en-GB"/>
        </w:rPr>
      </w:pPr>
      <w:r>
        <w:fldChar w:fldCharType="begin"/>
      </w:r>
      <w:r>
        <w:instrText>HYPERLINK \l "_Toc198223613"</w:instrText>
      </w:r>
      <w:r>
        <w:fldChar w:fldCharType="separate"/>
      </w:r>
      <w:r w:rsidRPr="004B5035">
        <w:rPr>
          <w:rStyle w:val="Lienhypertext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44C542A2" w14:textId="218CE155" w:rsidR="00DD3144" w:rsidRDefault="00DD3144">
      <w:pPr>
        <w:pStyle w:val="TM2"/>
        <w:tabs>
          <w:tab w:val="right" w:leader="dot" w:pos="10456"/>
        </w:tabs>
        <w:rPr>
          <w:rFonts w:eastAsiaTheme="minorEastAsia"/>
          <w:noProof/>
          <w:lang w:eastAsia="en-GB"/>
        </w:rPr>
      </w:pPr>
      <w:r>
        <w:fldChar w:fldCharType="begin"/>
      </w:r>
      <w:r>
        <w:instrText>HYPERLINK \l "_Toc198223614"</w:instrText>
      </w:r>
      <w:r>
        <w:fldChar w:fldCharType="separate"/>
      </w:r>
      <w:r w:rsidRPr="004B5035">
        <w:rPr>
          <w:rStyle w:val="Lienhypertext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r>
        <w:fldChar w:fldCharType="end"/>
      </w:r>
    </w:p>
    <w:p w14:paraId="5E9A21F5" w14:textId="102A09DD" w:rsidR="00DD3144" w:rsidRDefault="00DD3144">
      <w:pPr>
        <w:pStyle w:val="TM2"/>
        <w:tabs>
          <w:tab w:val="right" w:leader="dot" w:pos="10456"/>
        </w:tabs>
        <w:rPr>
          <w:rFonts w:eastAsiaTheme="minorEastAsia"/>
          <w:noProof/>
          <w:lang w:eastAsia="en-GB"/>
        </w:rPr>
      </w:pPr>
      <w:r>
        <w:fldChar w:fldCharType="begin"/>
      </w:r>
      <w:r>
        <w:instrText>HYPERLINK \l "_Toc198223615"</w:instrText>
      </w:r>
      <w:r>
        <w:fldChar w:fldCharType="separate"/>
      </w:r>
      <w:r w:rsidRPr="004B5035">
        <w:rPr>
          <w:rStyle w:val="Lienhypertext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r>
        <w:fldChar w:fldCharType="end"/>
      </w:r>
    </w:p>
    <w:p w14:paraId="5A159D6D" w14:textId="2D5B306A" w:rsidR="00DD3144" w:rsidRDefault="00DD3144">
      <w:pPr>
        <w:pStyle w:val="TM2"/>
        <w:tabs>
          <w:tab w:val="right" w:leader="dot" w:pos="10456"/>
        </w:tabs>
        <w:rPr>
          <w:rFonts w:eastAsiaTheme="minorEastAsia"/>
          <w:noProof/>
          <w:lang w:eastAsia="en-GB"/>
        </w:rPr>
      </w:pPr>
      <w:r>
        <w:fldChar w:fldCharType="begin"/>
      </w:r>
      <w:r>
        <w:instrText>HYPERLINK \l "_Toc198223616"</w:instrText>
      </w:r>
      <w:r>
        <w:fldChar w:fldCharType="separate"/>
      </w:r>
      <w:r w:rsidRPr="004B5035">
        <w:rPr>
          <w:rStyle w:val="Lienhypertext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r>
        <w:fldChar w:fldCharType="end"/>
      </w:r>
    </w:p>
    <w:p w14:paraId="0A454E3F" w14:textId="6AC6C906" w:rsidR="00DD3144" w:rsidRDefault="00DD3144">
      <w:pPr>
        <w:pStyle w:val="TM2"/>
        <w:tabs>
          <w:tab w:val="right" w:leader="dot" w:pos="10456"/>
        </w:tabs>
        <w:rPr>
          <w:rFonts w:eastAsiaTheme="minorEastAsia"/>
          <w:noProof/>
          <w:lang w:eastAsia="en-GB"/>
        </w:rPr>
      </w:pPr>
      <w:r>
        <w:fldChar w:fldCharType="begin"/>
      </w:r>
      <w:r>
        <w:instrText>HYPERLINK \l "_Toc198223617"</w:instrText>
      </w:r>
      <w:r>
        <w:fldChar w:fldCharType="separate"/>
      </w:r>
      <w:r w:rsidRPr="004B5035">
        <w:rPr>
          <w:rStyle w:val="Lienhypertext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1FD76CBA" w14:textId="004195DD" w:rsidR="00DD3144" w:rsidRDefault="00DD3144">
      <w:pPr>
        <w:pStyle w:val="TM2"/>
        <w:tabs>
          <w:tab w:val="right" w:leader="dot" w:pos="10456"/>
        </w:tabs>
        <w:rPr>
          <w:rFonts w:eastAsiaTheme="minorEastAsia"/>
          <w:noProof/>
          <w:lang w:eastAsia="en-GB"/>
        </w:rPr>
      </w:pPr>
      <w:r>
        <w:fldChar w:fldCharType="begin"/>
      </w:r>
      <w:r>
        <w:instrText>HYPERLINK \l "_Toc198223618"</w:instrText>
      </w:r>
      <w:r>
        <w:fldChar w:fldCharType="separate"/>
      </w:r>
      <w:r w:rsidRPr="004B5035">
        <w:rPr>
          <w:rStyle w:val="Lienhypertext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2672EAFF" w14:textId="69020881" w:rsidR="00DD3144" w:rsidRDefault="00DD3144">
      <w:pPr>
        <w:pStyle w:val="TM2"/>
        <w:tabs>
          <w:tab w:val="right" w:leader="dot" w:pos="10456"/>
        </w:tabs>
        <w:rPr>
          <w:rFonts w:eastAsiaTheme="minorEastAsia"/>
          <w:noProof/>
          <w:lang w:eastAsia="en-GB"/>
        </w:rPr>
      </w:pPr>
      <w:r>
        <w:fldChar w:fldCharType="begin"/>
      </w:r>
      <w:r>
        <w:instrText>HYPERLINK \l "_Toc198223619"</w:instrText>
      </w:r>
      <w:r>
        <w:fldChar w:fldCharType="separate"/>
      </w:r>
      <w:r w:rsidRPr="004B5035">
        <w:rPr>
          <w:rStyle w:val="Lienhypertext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r>
        <w:fldChar w:fldCharType="end"/>
      </w:r>
    </w:p>
    <w:p w14:paraId="21AE00CB" w14:textId="5A20829C" w:rsidR="00DD3144" w:rsidRDefault="00DD3144">
      <w:pPr>
        <w:pStyle w:val="TM2"/>
        <w:tabs>
          <w:tab w:val="right" w:leader="dot" w:pos="10456"/>
        </w:tabs>
        <w:rPr>
          <w:rFonts w:eastAsiaTheme="minorEastAsia"/>
          <w:noProof/>
          <w:lang w:eastAsia="en-GB"/>
        </w:rPr>
      </w:pPr>
      <w:r>
        <w:fldChar w:fldCharType="begin"/>
      </w:r>
      <w:r>
        <w:instrText>HYPERLINK \l "_Toc198223620"</w:instrText>
      </w:r>
      <w:r>
        <w:fldChar w:fldCharType="separate"/>
      </w:r>
      <w:r w:rsidRPr="004B5035">
        <w:rPr>
          <w:rStyle w:val="Lienhypertext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r>
        <w:fldChar w:fldCharType="end"/>
      </w:r>
    </w:p>
    <w:p w14:paraId="2B614284" w14:textId="4D823005" w:rsidR="00DD3144" w:rsidRDefault="00DD3144">
      <w:pPr>
        <w:pStyle w:val="TM2"/>
        <w:tabs>
          <w:tab w:val="right" w:leader="dot" w:pos="10456"/>
        </w:tabs>
        <w:rPr>
          <w:rFonts w:eastAsiaTheme="minorEastAsia"/>
          <w:noProof/>
          <w:lang w:eastAsia="en-GB"/>
        </w:rPr>
      </w:pPr>
      <w:r>
        <w:fldChar w:fldCharType="begin"/>
      </w:r>
      <w:r>
        <w:instrText>HYPERLINK \l "_Toc198223621"</w:instrText>
      </w:r>
      <w:r>
        <w:fldChar w:fldCharType="separate"/>
      </w:r>
      <w:r w:rsidRPr="004B5035">
        <w:rPr>
          <w:rStyle w:val="Lienhypertext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r>
        <w:fldChar w:fldCharType="end"/>
      </w:r>
    </w:p>
    <w:p w14:paraId="4D418277" w14:textId="23896300" w:rsidR="00DD3144" w:rsidRDefault="00DD3144">
      <w:pPr>
        <w:pStyle w:val="TM1"/>
        <w:tabs>
          <w:tab w:val="right" w:leader="dot" w:pos="10456"/>
        </w:tabs>
        <w:rPr>
          <w:rFonts w:eastAsiaTheme="minorEastAsia"/>
          <w:noProof/>
          <w:lang w:eastAsia="en-GB"/>
        </w:rPr>
      </w:pPr>
      <w:r>
        <w:fldChar w:fldCharType="begin"/>
      </w:r>
      <w:r>
        <w:instrText>HYPERLINK \l "_Toc198223622"</w:instrText>
      </w:r>
      <w:r>
        <w:fldChar w:fldCharType="separate"/>
      </w:r>
      <w:r w:rsidRPr="004B5035">
        <w:rPr>
          <w:rStyle w:val="Lienhypertext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6536F821" w14:textId="34D3D16C" w:rsidR="00DD3144" w:rsidRDefault="00DD3144">
      <w:pPr>
        <w:pStyle w:val="TM2"/>
        <w:tabs>
          <w:tab w:val="right" w:leader="dot" w:pos="10456"/>
        </w:tabs>
        <w:rPr>
          <w:rFonts w:eastAsiaTheme="minorEastAsia"/>
          <w:noProof/>
          <w:lang w:eastAsia="en-GB"/>
        </w:rPr>
      </w:pPr>
      <w:r>
        <w:fldChar w:fldCharType="begin"/>
      </w:r>
      <w:r>
        <w:instrText>HYPERLINK \l "_Toc198223623"</w:instrText>
      </w:r>
      <w:r>
        <w:fldChar w:fldCharType="separate"/>
      </w:r>
      <w:r w:rsidRPr="004B5035">
        <w:rPr>
          <w:rStyle w:val="Lienhypertext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08D9EF38" w14:textId="2B90E6CD" w:rsidR="00DD3144" w:rsidRDefault="00DD3144">
      <w:pPr>
        <w:pStyle w:val="TM2"/>
        <w:tabs>
          <w:tab w:val="right" w:leader="dot" w:pos="10456"/>
        </w:tabs>
        <w:rPr>
          <w:rFonts w:eastAsiaTheme="minorEastAsia"/>
          <w:noProof/>
          <w:lang w:eastAsia="en-GB"/>
        </w:rPr>
      </w:pPr>
      <w:r>
        <w:fldChar w:fldCharType="begin"/>
      </w:r>
      <w:r>
        <w:instrText>HYPERLINK \l "_Toc198223624"</w:instrText>
      </w:r>
      <w:r>
        <w:fldChar w:fldCharType="separate"/>
      </w:r>
      <w:r w:rsidRPr="004B5035">
        <w:rPr>
          <w:rStyle w:val="Lienhypertext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r>
        <w:fldChar w:fldCharType="end"/>
      </w:r>
    </w:p>
    <w:p w14:paraId="2BBAFA08" w14:textId="6DF8B644" w:rsidR="00DD3144" w:rsidRDefault="00DD3144">
      <w:pPr>
        <w:pStyle w:val="TM2"/>
        <w:tabs>
          <w:tab w:val="right" w:leader="dot" w:pos="10456"/>
        </w:tabs>
        <w:rPr>
          <w:rFonts w:eastAsiaTheme="minorEastAsia"/>
          <w:noProof/>
          <w:lang w:eastAsia="en-GB"/>
        </w:rPr>
      </w:pPr>
      <w:r>
        <w:fldChar w:fldCharType="begin"/>
      </w:r>
      <w:r>
        <w:instrText>HYPERLINK \l "_Toc198223625"</w:instrText>
      </w:r>
      <w:r>
        <w:fldChar w:fldCharType="separate"/>
      </w:r>
      <w:r w:rsidRPr="004B5035">
        <w:rPr>
          <w:rStyle w:val="Lienhypertext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r>
        <w:fldChar w:fldCharType="end"/>
      </w:r>
    </w:p>
    <w:p w14:paraId="3F16D1B5" w14:textId="130ED659" w:rsidR="00DD3144" w:rsidRDefault="00DD3144">
      <w:pPr>
        <w:pStyle w:val="TM2"/>
        <w:tabs>
          <w:tab w:val="right" w:leader="dot" w:pos="10456"/>
        </w:tabs>
        <w:rPr>
          <w:rFonts w:eastAsiaTheme="minorEastAsia"/>
          <w:noProof/>
          <w:lang w:eastAsia="en-GB"/>
        </w:rPr>
      </w:pPr>
      <w:r>
        <w:fldChar w:fldCharType="begin"/>
      </w:r>
      <w:r>
        <w:instrText>HYPERLINK \l "_Toc198223626"</w:instrText>
      </w:r>
      <w:r>
        <w:fldChar w:fldCharType="separate"/>
      </w:r>
      <w:r w:rsidRPr="004B5035">
        <w:rPr>
          <w:rStyle w:val="Lienhypertext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6977ED8F" w14:textId="71AD252F" w:rsidR="00DD3144" w:rsidRDefault="00DD3144">
      <w:pPr>
        <w:pStyle w:val="TM3"/>
        <w:tabs>
          <w:tab w:val="right" w:leader="dot" w:pos="10456"/>
        </w:tabs>
        <w:rPr>
          <w:rFonts w:eastAsiaTheme="minorEastAsia"/>
          <w:noProof/>
          <w:lang w:eastAsia="en-GB"/>
        </w:rPr>
      </w:pPr>
      <w:r>
        <w:fldChar w:fldCharType="begin"/>
      </w:r>
      <w:r>
        <w:instrText>HYPERLINK \l "_Toc198223627"</w:instrText>
      </w:r>
      <w:r>
        <w:fldChar w:fldCharType="separate"/>
      </w:r>
      <w:r w:rsidRPr="004B5035">
        <w:rPr>
          <w:rStyle w:val="Lienhypertexte"/>
          <w:noProof/>
        </w:rPr>
        <w:t>Section 4.4.1: Criteria for Carbon Credits Generation and/or Eligibility</w:t>
      </w:r>
      <w:r w:rsidRPr="004B5035">
        <w:rPr>
          <w:rStyle w:val="Lienhypertexte"/>
          <w:noProof/>
          <w:lang w:val="en-US"/>
        </w:rPr>
        <w:t> </w:t>
      </w:r>
      <w:r w:rsidRPr="004B5035">
        <w:rPr>
          <w:rStyle w:val="Lienhypertext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38E17ADD" w14:textId="3EF3FC47" w:rsidR="00DD3144" w:rsidRDefault="00DD3144">
      <w:pPr>
        <w:pStyle w:val="TM3"/>
        <w:tabs>
          <w:tab w:val="right" w:leader="dot" w:pos="10456"/>
        </w:tabs>
        <w:rPr>
          <w:rFonts w:eastAsiaTheme="minorEastAsia"/>
          <w:noProof/>
          <w:lang w:eastAsia="en-GB"/>
        </w:rPr>
      </w:pPr>
      <w:r>
        <w:fldChar w:fldCharType="begin"/>
      </w:r>
      <w:r>
        <w:instrText>HYPERLINK \l "_Toc198223628"</w:instrText>
      </w:r>
      <w:r>
        <w:fldChar w:fldCharType="separate"/>
      </w:r>
      <w:r w:rsidRPr="004B5035">
        <w:rPr>
          <w:rStyle w:val="Lienhypertext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r>
        <w:fldChar w:fldCharType="end"/>
      </w:r>
    </w:p>
    <w:p w14:paraId="3D334A0D" w14:textId="155865ED" w:rsidR="00DD3144" w:rsidRDefault="00DD3144">
      <w:pPr>
        <w:pStyle w:val="TM3"/>
        <w:tabs>
          <w:tab w:val="right" w:leader="dot" w:pos="10456"/>
        </w:tabs>
        <w:rPr>
          <w:rFonts w:eastAsiaTheme="minorEastAsia"/>
          <w:noProof/>
          <w:lang w:eastAsia="en-GB"/>
        </w:rPr>
      </w:pPr>
      <w:r>
        <w:fldChar w:fldCharType="begin"/>
      </w:r>
      <w:r>
        <w:instrText>HYPERLINK \l "_Toc198223629"</w:instrText>
      </w:r>
      <w:r>
        <w:fldChar w:fldCharType="separate"/>
      </w:r>
      <w:r w:rsidRPr="004B5035">
        <w:rPr>
          <w:rStyle w:val="Lienhypertext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r>
        <w:fldChar w:fldCharType="end"/>
      </w:r>
    </w:p>
    <w:p w14:paraId="73AC9F6C" w14:textId="6D1E4706" w:rsidR="00DD3144" w:rsidRDefault="00DD3144">
      <w:pPr>
        <w:pStyle w:val="TM3"/>
        <w:tabs>
          <w:tab w:val="right" w:leader="dot" w:pos="10456"/>
        </w:tabs>
        <w:rPr>
          <w:rFonts w:eastAsiaTheme="minorEastAsia"/>
          <w:noProof/>
          <w:lang w:eastAsia="en-GB"/>
        </w:rPr>
      </w:pPr>
      <w:r>
        <w:fldChar w:fldCharType="begin"/>
      </w:r>
      <w:r>
        <w:instrText>HYPERLINK \l "_Toc198223630"</w:instrText>
      </w:r>
      <w:r>
        <w:fldChar w:fldCharType="separate"/>
      </w:r>
      <w:r w:rsidRPr="004B5035">
        <w:rPr>
          <w:rStyle w:val="Lienhypertexte"/>
          <w:rFonts w:eastAsia="Times New Roman"/>
          <w:noProof/>
          <w:lang w:eastAsia="en-GB"/>
        </w:rPr>
        <w:t xml:space="preserve">Section </w:t>
      </w:r>
      <w:r w:rsidRPr="004B5035">
        <w:rPr>
          <w:rStyle w:val="Lienhypertexte"/>
          <w:noProof/>
          <w:lang w:eastAsia="en-GB"/>
        </w:rPr>
        <w:t>4</w:t>
      </w:r>
      <w:r w:rsidRPr="004B5035">
        <w:rPr>
          <w:rStyle w:val="Lienhypertexte"/>
          <w:rFonts w:eastAsia="Times New Roman"/>
          <w:noProof/>
          <w:lang w:eastAsia="en-GB"/>
        </w:rPr>
        <w:t>.4.4: Exchange of Carbon Credits as a Financial Instrument</w:t>
      </w:r>
      <w:r w:rsidRPr="004B5035">
        <w:rPr>
          <w:rStyle w:val="Lienhypertext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r>
        <w:fldChar w:fldCharType="end"/>
      </w:r>
    </w:p>
    <w:p w14:paraId="406CF61C" w14:textId="7BE020F9" w:rsidR="00DD3144" w:rsidRDefault="00DD3144">
      <w:pPr>
        <w:pStyle w:val="TM1"/>
        <w:tabs>
          <w:tab w:val="right" w:leader="dot" w:pos="10456"/>
        </w:tabs>
        <w:rPr>
          <w:rFonts w:eastAsiaTheme="minorEastAsia"/>
          <w:noProof/>
          <w:lang w:eastAsia="en-GB"/>
        </w:rPr>
      </w:pPr>
      <w:r>
        <w:fldChar w:fldCharType="begin"/>
      </w:r>
      <w:r>
        <w:instrText>HYPERLINK \l "_Toc198223631"</w:instrText>
      </w:r>
      <w:r>
        <w:fldChar w:fldCharType="separate"/>
      </w:r>
      <w:r w:rsidRPr="004B5035">
        <w:rPr>
          <w:rStyle w:val="Lienhypertext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2F2A5E06" w14:textId="026C7136" w:rsidR="00DD3144" w:rsidRDefault="00DD3144">
      <w:pPr>
        <w:pStyle w:val="TM2"/>
        <w:tabs>
          <w:tab w:val="right" w:leader="dot" w:pos="10456"/>
        </w:tabs>
        <w:rPr>
          <w:rFonts w:eastAsiaTheme="minorEastAsia"/>
          <w:noProof/>
          <w:lang w:eastAsia="en-GB"/>
        </w:rPr>
      </w:pPr>
      <w:r>
        <w:fldChar w:fldCharType="begin"/>
      </w:r>
      <w:r>
        <w:instrText>HYPERLINK \l "_Toc198223632"</w:instrText>
      </w:r>
      <w:r>
        <w:fldChar w:fldCharType="separate"/>
      </w:r>
      <w:r w:rsidRPr="004B5035">
        <w:rPr>
          <w:rStyle w:val="Lienhypertext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0765DB75" w14:textId="484E43CB" w:rsidR="00DD3144" w:rsidRDefault="00DD3144">
      <w:pPr>
        <w:pStyle w:val="TM2"/>
        <w:tabs>
          <w:tab w:val="right" w:leader="dot" w:pos="10456"/>
        </w:tabs>
        <w:rPr>
          <w:rFonts w:eastAsiaTheme="minorEastAsia"/>
          <w:noProof/>
          <w:lang w:eastAsia="en-GB"/>
        </w:rPr>
      </w:pPr>
      <w:r>
        <w:lastRenderedPageBreak/>
        <w:fldChar w:fldCharType="begin"/>
      </w:r>
      <w:r>
        <w:instrText>HYPERLINK \l "_Toc198223633"</w:instrText>
      </w:r>
      <w:r>
        <w:fldChar w:fldCharType="separate"/>
      </w:r>
      <w:r w:rsidRPr="004B5035">
        <w:rPr>
          <w:rStyle w:val="Lienhypertext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r>
        <w:fldChar w:fldCharType="end"/>
      </w:r>
    </w:p>
    <w:p w14:paraId="69A0D1B9" w14:textId="3469162F" w:rsidR="00DD3144" w:rsidRDefault="00DD3144">
      <w:pPr>
        <w:pStyle w:val="TM3"/>
        <w:tabs>
          <w:tab w:val="right" w:leader="dot" w:pos="10456"/>
        </w:tabs>
        <w:rPr>
          <w:rFonts w:eastAsiaTheme="minorEastAsia"/>
          <w:noProof/>
          <w:lang w:eastAsia="en-GB"/>
        </w:rPr>
      </w:pPr>
      <w:r>
        <w:fldChar w:fldCharType="begin"/>
      </w:r>
      <w:r>
        <w:instrText>HYPERLINK \l "_Toc198223634"</w:instrText>
      </w:r>
      <w:r>
        <w:fldChar w:fldCharType="separate"/>
      </w:r>
      <w:r w:rsidRPr="004B5035">
        <w:rPr>
          <w:rStyle w:val="Lienhypertext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r>
        <w:fldChar w:fldCharType="end"/>
      </w:r>
    </w:p>
    <w:p w14:paraId="599A8537" w14:textId="73AB049E" w:rsidR="00DD3144" w:rsidRDefault="00DD3144">
      <w:pPr>
        <w:pStyle w:val="TM3"/>
        <w:tabs>
          <w:tab w:val="right" w:leader="dot" w:pos="10456"/>
        </w:tabs>
        <w:rPr>
          <w:rFonts w:eastAsiaTheme="minorEastAsia"/>
          <w:noProof/>
          <w:lang w:eastAsia="en-GB"/>
        </w:rPr>
      </w:pPr>
      <w:r>
        <w:fldChar w:fldCharType="begin"/>
      </w:r>
      <w:r>
        <w:instrText>HYPERLINK \l "_Toc198223635"</w:instrText>
      </w:r>
      <w:r>
        <w:fldChar w:fldCharType="separate"/>
      </w:r>
      <w:r w:rsidRPr="004B5035">
        <w:rPr>
          <w:rStyle w:val="Lienhypertext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r>
        <w:fldChar w:fldCharType="end"/>
      </w:r>
    </w:p>
    <w:p w14:paraId="17F5751C" w14:textId="59DC66E7" w:rsidR="00DD3144" w:rsidRDefault="00DD3144">
      <w:pPr>
        <w:pStyle w:val="TM3"/>
        <w:tabs>
          <w:tab w:val="right" w:leader="dot" w:pos="10456"/>
        </w:tabs>
        <w:rPr>
          <w:rFonts w:eastAsiaTheme="minorEastAsia"/>
          <w:noProof/>
          <w:lang w:eastAsia="en-GB"/>
        </w:rPr>
      </w:pPr>
      <w:r>
        <w:fldChar w:fldCharType="begin"/>
      </w:r>
      <w:r>
        <w:instrText>HYPERLINK \l "_Toc198223636"</w:instrText>
      </w:r>
      <w:r>
        <w:fldChar w:fldCharType="separate"/>
      </w:r>
      <w:r w:rsidRPr="004B5035">
        <w:rPr>
          <w:rStyle w:val="Lienhypertext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r>
        <w:fldChar w:fldCharType="end"/>
      </w:r>
    </w:p>
    <w:p w14:paraId="3E9A7CC0" w14:textId="1972F822" w:rsidR="00DD3144" w:rsidRDefault="00DD3144">
      <w:pPr>
        <w:pStyle w:val="TM2"/>
        <w:tabs>
          <w:tab w:val="right" w:leader="dot" w:pos="10456"/>
        </w:tabs>
        <w:rPr>
          <w:rFonts w:eastAsiaTheme="minorEastAsia"/>
          <w:noProof/>
          <w:lang w:eastAsia="en-GB"/>
        </w:rPr>
      </w:pPr>
      <w:r>
        <w:fldChar w:fldCharType="begin"/>
      </w:r>
      <w:r>
        <w:instrText>HYPERLINK \l "_Toc198223637"</w:instrText>
      </w:r>
      <w:r>
        <w:fldChar w:fldCharType="separate"/>
      </w:r>
      <w:r w:rsidRPr="004B5035">
        <w:rPr>
          <w:rStyle w:val="Lienhypertext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r>
        <w:fldChar w:fldCharType="end"/>
      </w:r>
    </w:p>
    <w:p w14:paraId="47B0B9D3" w14:textId="42260E14" w:rsidR="00DD3144" w:rsidRDefault="00DD3144">
      <w:pPr>
        <w:pStyle w:val="TM1"/>
        <w:tabs>
          <w:tab w:val="right" w:leader="dot" w:pos="10456"/>
        </w:tabs>
        <w:rPr>
          <w:rFonts w:eastAsiaTheme="minorEastAsia"/>
          <w:noProof/>
          <w:lang w:eastAsia="en-GB"/>
        </w:rPr>
      </w:pPr>
      <w:r>
        <w:fldChar w:fldCharType="begin"/>
      </w:r>
      <w:r>
        <w:instrText>HYPERLINK \l "_Toc198223638"</w:instrText>
      </w:r>
      <w:r>
        <w:fldChar w:fldCharType="separate"/>
      </w:r>
      <w:r w:rsidRPr="004B5035">
        <w:rPr>
          <w:rStyle w:val="Lienhypertext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61D5B8F4" w14:textId="2A95E12D" w:rsidR="00DD3144" w:rsidRDefault="00DD3144">
      <w:pPr>
        <w:pStyle w:val="TM2"/>
        <w:tabs>
          <w:tab w:val="right" w:leader="dot" w:pos="10456"/>
        </w:tabs>
        <w:rPr>
          <w:rFonts w:eastAsiaTheme="minorEastAsia"/>
          <w:noProof/>
          <w:lang w:eastAsia="en-GB"/>
        </w:rPr>
      </w:pPr>
      <w:r>
        <w:fldChar w:fldCharType="begin"/>
      </w:r>
      <w:r>
        <w:instrText>HYPERLINK \l "_Toc198223639"</w:instrText>
      </w:r>
      <w:r>
        <w:fldChar w:fldCharType="separate"/>
      </w:r>
      <w:r w:rsidRPr="004B5035">
        <w:rPr>
          <w:rStyle w:val="Lienhypertext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5F2558A8" w14:textId="02EE3DC8" w:rsidR="00DD3144" w:rsidRDefault="00DD3144">
      <w:pPr>
        <w:pStyle w:val="TM2"/>
        <w:tabs>
          <w:tab w:val="right" w:leader="dot" w:pos="10456"/>
        </w:tabs>
        <w:rPr>
          <w:rFonts w:eastAsiaTheme="minorEastAsia"/>
          <w:noProof/>
          <w:lang w:eastAsia="en-GB"/>
        </w:rPr>
      </w:pPr>
      <w:r>
        <w:fldChar w:fldCharType="begin"/>
      </w:r>
      <w:r>
        <w:instrText>HYPERLINK \l "_Toc198223640"</w:instrText>
      </w:r>
      <w:r>
        <w:fldChar w:fldCharType="separate"/>
      </w:r>
      <w:r w:rsidRPr="004B5035">
        <w:rPr>
          <w:rStyle w:val="Lienhypertext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r>
        <w:fldChar w:fldCharType="end"/>
      </w:r>
    </w:p>
    <w:p w14:paraId="36C71413" w14:textId="4284A502" w:rsidR="00DD3144" w:rsidRDefault="00DD3144">
      <w:pPr>
        <w:pStyle w:val="TM2"/>
        <w:tabs>
          <w:tab w:val="right" w:leader="dot" w:pos="10456"/>
        </w:tabs>
        <w:rPr>
          <w:rFonts w:eastAsiaTheme="minorEastAsia"/>
          <w:noProof/>
          <w:lang w:eastAsia="en-GB"/>
        </w:rPr>
      </w:pPr>
      <w:r>
        <w:fldChar w:fldCharType="begin"/>
      </w:r>
      <w:r>
        <w:instrText>HYPERLINK \l "_Toc198223641"</w:instrText>
      </w:r>
      <w:r>
        <w:fldChar w:fldCharType="separate"/>
      </w:r>
      <w:r w:rsidRPr="004B5035">
        <w:rPr>
          <w:rStyle w:val="Lienhypertext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r>
        <w:fldChar w:fldCharType="end"/>
      </w:r>
    </w:p>
    <w:p w14:paraId="0E59FE16" w14:textId="584181AC" w:rsidR="00DD3144" w:rsidRDefault="00DD3144">
      <w:pPr>
        <w:pStyle w:val="TM2"/>
        <w:tabs>
          <w:tab w:val="right" w:leader="dot" w:pos="10456"/>
        </w:tabs>
        <w:rPr>
          <w:rFonts w:eastAsiaTheme="minorEastAsia"/>
          <w:noProof/>
          <w:lang w:eastAsia="en-GB"/>
        </w:rPr>
      </w:pPr>
      <w:r>
        <w:fldChar w:fldCharType="begin"/>
      </w:r>
      <w:r>
        <w:instrText>HYPERLINK \l "_Toc198223642"</w:instrText>
      </w:r>
      <w:r>
        <w:fldChar w:fldCharType="separate"/>
      </w:r>
      <w:r w:rsidRPr="004B5035">
        <w:rPr>
          <w:rStyle w:val="Lienhypertext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2D755C06" w14:textId="1E4F2D31" w:rsidR="00DD3144" w:rsidRDefault="00DD3144">
      <w:pPr>
        <w:pStyle w:val="TM3"/>
        <w:tabs>
          <w:tab w:val="right" w:leader="dot" w:pos="10456"/>
        </w:tabs>
        <w:rPr>
          <w:rFonts w:eastAsiaTheme="minorEastAsia"/>
          <w:noProof/>
          <w:lang w:eastAsia="en-GB"/>
        </w:rPr>
      </w:pPr>
      <w:r>
        <w:fldChar w:fldCharType="begin"/>
      </w:r>
      <w:r>
        <w:instrText>HYPERLINK \l "_Toc198223643"</w:instrText>
      </w:r>
      <w:r>
        <w:fldChar w:fldCharType="separate"/>
      </w:r>
      <w:r w:rsidRPr="004B5035">
        <w:rPr>
          <w:rStyle w:val="Lienhypertext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0A581758" w14:textId="328D7D4D" w:rsidR="00DD3144" w:rsidRDefault="00DD3144">
      <w:pPr>
        <w:pStyle w:val="TM3"/>
        <w:tabs>
          <w:tab w:val="right" w:leader="dot" w:pos="10456"/>
        </w:tabs>
        <w:rPr>
          <w:rFonts w:eastAsiaTheme="minorEastAsia"/>
          <w:noProof/>
          <w:lang w:eastAsia="en-GB"/>
        </w:rPr>
      </w:pPr>
      <w:r>
        <w:fldChar w:fldCharType="begin"/>
      </w:r>
      <w:r>
        <w:instrText>HYPERLINK \l "_Toc198223644"</w:instrText>
      </w:r>
      <w:r>
        <w:fldChar w:fldCharType="separate"/>
      </w:r>
      <w:r w:rsidRPr="004B5035">
        <w:rPr>
          <w:rStyle w:val="Lienhypertext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r>
        <w:fldChar w:fldCharType="end"/>
      </w:r>
    </w:p>
    <w:p w14:paraId="7084312E" w14:textId="6D1F9677" w:rsidR="00DD3144" w:rsidRDefault="00DD3144">
      <w:pPr>
        <w:pStyle w:val="TM3"/>
        <w:tabs>
          <w:tab w:val="right" w:leader="dot" w:pos="10456"/>
        </w:tabs>
        <w:rPr>
          <w:rFonts w:eastAsiaTheme="minorEastAsia"/>
          <w:noProof/>
          <w:lang w:eastAsia="en-GB"/>
        </w:rPr>
      </w:pPr>
      <w:r>
        <w:fldChar w:fldCharType="begin"/>
      </w:r>
      <w:r>
        <w:instrText>HYPERLINK \l "_Toc198223645"</w:instrText>
      </w:r>
      <w:r>
        <w:fldChar w:fldCharType="separate"/>
      </w:r>
      <w:r w:rsidRPr="004B5035">
        <w:rPr>
          <w:rStyle w:val="Lienhypertext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r>
        <w:fldChar w:fldCharType="end"/>
      </w:r>
    </w:p>
    <w:p w14:paraId="1A5FA3FB" w14:textId="0F0CBCCB" w:rsidR="00DD3144" w:rsidRDefault="00DD3144">
      <w:pPr>
        <w:pStyle w:val="TM2"/>
        <w:tabs>
          <w:tab w:val="right" w:leader="dot" w:pos="10456"/>
        </w:tabs>
        <w:rPr>
          <w:rFonts w:eastAsiaTheme="minorEastAsia"/>
          <w:noProof/>
          <w:lang w:eastAsia="en-GB"/>
        </w:rPr>
      </w:pPr>
      <w:r>
        <w:fldChar w:fldCharType="begin"/>
      </w:r>
      <w:r>
        <w:instrText>HYPERLINK \l "_Toc198223646"</w:instrText>
      </w:r>
      <w:r>
        <w:fldChar w:fldCharType="separate"/>
      </w:r>
      <w:r w:rsidRPr="004B5035">
        <w:rPr>
          <w:rStyle w:val="Lienhypertext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r>
        <w:fldChar w:fldCharType="end"/>
      </w:r>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1" w:name="_Toc198223600"/>
      <w:r w:rsidRPr="00093CA9">
        <w:lastRenderedPageBreak/>
        <w:t>General Questions</w:t>
      </w:r>
      <w:bookmarkEnd w:id="1"/>
    </w:p>
    <w:tbl>
      <w:tblPr>
        <w:tblStyle w:val="Grilledutableau"/>
        <w:tblW w:w="10232" w:type="dxa"/>
        <w:tblLook w:val="04A0" w:firstRow="1" w:lastRow="0" w:firstColumn="1" w:lastColumn="0" w:noHBand="0" w:noVBand="1"/>
      </w:tblPr>
      <w:tblGrid>
        <w:gridCol w:w="713"/>
        <w:gridCol w:w="5187"/>
        <w:gridCol w:w="231"/>
        <w:gridCol w:w="230"/>
        <w:gridCol w:w="4095"/>
      </w:tblGrid>
      <w:tr w:rsidR="00A17AE4" w14:paraId="33816968" w14:textId="77777777" w:rsidTr="35309DA0">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35309DA0">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35309DA0">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27C14A05" w14:textId="3E6C2347" w:rsidR="00093CA9" w:rsidRDefault="00F74C89" w:rsidP="00093CA9">
            <w:r>
              <w:t>Reed Smith</w:t>
            </w:r>
          </w:p>
          <w:p w14:paraId="15DCC3BF" w14:textId="7A7051AD" w:rsidR="00093CA9" w:rsidRDefault="00093CA9" w:rsidP="00093CA9"/>
          <w:p w14:paraId="4F9450A3" w14:textId="621CA918" w:rsidR="00093CA9" w:rsidRDefault="71CFA5D8" w:rsidP="35309DA0">
            <w:pPr>
              <w:rPr>
                <w:rFonts w:ascii="Calibri" w:eastAsia="Calibri" w:hAnsi="Calibri" w:cs="Calibri"/>
              </w:rPr>
            </w:pPr>
            <w:r w:rsidRPr="35309DA0">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35309DA0">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35309DA0">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35309DA0">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35309DA0">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31D20CD4" w:rsidR="00093CA9" w:rsidRDefault="004A05A0" w:rsidP="00093CA9">
            <w:r w:rsidRPr="004A05A0">
              <w:t>LAW n° 2025-336 of April 14, 2025 aimed at converting coal-fired power plants to fuels with lower carbon dioxide emissions to enable a more socially just ecological transition</w:t>
            </w:r>
          </w:p>
        </w:tc>
      </w:tr>
      <w:tr w:rsidR="00093CA9" w14:paraId="67500B24" w14:textId="77777777" w:rsidTr="35309DA0">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35309DA0">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6B35961E" w:rsidR="00093CA9" w:rsidRDefault="7F44E94C" w:rsidP="4B9498D3">
            <w:pPr>
              <w:rPr>
                <w:rFonts w:ascii="Calibri" w:eastAsia="Calibri" w:hAnsi="Calibri" w:cs="Calibri"/>
                <w:color w:val="000000" w:themeColor="text1"/>
              </w:rPr>
            </w:pPr>
            <w:r>
              <w:fldChar w:fldCharType="begin"/>
            </w:r>
            <w:r>
              <w:instrText>HYPERLINK "https://web.archive.org/web/20250422115559/https://www.legifrance.gouv.fr/jorf/id/JORFTEXT000051465651" \l ":~:text=combustibles%20moins%20...-,LOI%20n%C2%B0%202025%2D336%20du%2014%20avril%202025%20visant,%C3%A9cologique%20plus%20juste%20socialement%20%281%29" \h</w:instrText>
            </w:r>
            <w:r>
              <w:fldChar w:fldCharType="separate"/>
            </w:r>
            <w:r w:rsidRPr="4B9498D3">
              <w:rPr>
                <w:rStyle w:val="Lienhypertexte"/>
                <w:rFonts w:ascii="Calibri" w:eastAsia="Calibri" w:hAnsi="Calibri" w:cs="Calibri"/>
              </w:rPr>
              <w:t>https://web.archive.org/web/20250422115559/https://www.legifrance.gouv.fr/jorf/id/JORFTEXT000051465651#:~:text=combustibles%20moins%20...-,LOI%20n%C2%B0%202025%2D336%20du%2014%20avril%202025%20visant,%C3%A9cologique%20plus%20juste%20socialement%20%281%29</w:t>
            </w:r>
            <w:r>
              <w:fldChar w:fldCharType="end"/>
            </w:r>
            <w:r w:rsidRPr="4B9498D3">
              <w:rPr>
                <w:rFonts w:ascii="Calibri" w:eastAsia="Calibri" w:hAnsi="Calibri" w:cs="Calibri"/>
                <w:color w:val="000000" w:themeColor="text1"/>
              </w:rPr>
              <w:t xml:space="preserve"> </w:t>
            </w:r>
          </w:p>
        </w:tc>
      </w:tr>
      <w:tr w:rsidR="00093CA9" w:rsidRPr="005A2023" w14:paraId="1EA0B43C" w14:textId="77777777" w:rsidTr="35309DA0">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35309DA0">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74C7E1DE" w:rsidR="00093CA9" w:rsidRDefault="00093CA9" w:rsidP="00093CA9"/>
        </w:tc>
      </w:tr>
      <w:tr w:rsidR="00093CA9" w14:paraId="401C58A8" w14:textId="77777777" w:rsidTr="35309DA0">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0BD65B9F" w:rsidR="00093CA9" w:rsidRDefault="004A05A0" w:rsidP="00093CA9">
            <w:r>
              <w:t>X</w:t>
            </w:r>
          </w:p>
        </w:tc>
      </w:tr>
      <w:tr w:rsidR="00093CA9" w14:paraId="2CE0B955" w14:textId="77777777" w:rsidTr="35309DA0">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985ACA4" w:rsidR="00093CA9" w:rsidRDefault="00093CA9" w:rsidP="00093CA9"/>
        </w:tc>
      </w:tr>
      <w:tr w:rsidR="00093CA9" w14:paraId="60051751" w14:textId="77777777" w:rsidTr="35309DA0">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795DC62F" w:rsidR="00093CA9" w:rsidRDefault="00093CA9" w:rsidP="00093CA9"/>
        </w:tc>
      </w:tr>
      <w:tr w:rsidR="00093CA9" w14:paraId="6426E869" w14:textId="77777777" w:rsidTr="35309DA0">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BD39485" w:rsidR="00093CA9" w:rsidRDefault="00093CA9" w:rsidP="00093CA9"/>
        </w:tc>
      </w:tr>
      <w:tr w:rsidR="00093CA9" w14:paraId="4C779C87" w14:textId="77777777" w:rsidTr="35309DA0">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29D48B24" w:rsidR="00093CA9" w:rsidRDefault="00093CA9" w:rsidP="00093CA9"/>
        </w:tc>
      </w:tr>
      <w:tr w:rsidR="00093CA9" w14:paraId="73270E71" w14:textId="77777777" w:rsidTr="35309DA0">
        <w:trPr>
          <w:trHeight w:val="2330"/>
        </w:trPr>
        <w:tc>
          <w:tcPr>
            <w:tcW w:w="976" w:type="dxa"/>
            <w:vAlign w:val="center"/>
          </w:tcPr>
          <w:p w14:paraId="23BCBDE3"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35309DA0">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7236EC08" w:rsidR="00093CA9" w:rsidRDefault="41062247" w:rsidP="00093CA9">
            <w:r>
              <w:t>The Law n° 2025-336 of 14 April 2025 aims to accelerate the phase-out of coal in France’s electricity sector by mandating the conversion of existing coal-fired power plants to fuels with lower CO₂ emissions (≤ 550 g CO₂/kWh).</w:t>
            </w:r>
          </w:p>
        </w:tc>
      </w:tr>
      <w:tr w:rsidR="00093CA9" w14:paraId="2451E529" w14:textId="77777777" w:rsidTr="35309DA0">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35309DA0">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245AE807" w:rsidR="00093CA9" w:rsidRDefault="7F2A3290" w:rsidP="00093CA9">
            <w:r>
              <w:t>X</w:t>
            </w:r>
          </w:p>
        </w:tc>
      </w:tr>
      <w:tr w:rsidR="00093CA9" w14:paraId="3640F334" w14:textId="77777777" w:rsidTr="35309DA0">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35309DA0">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35309DA0">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35309DA0">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35309DA0">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35309DA0">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35309DA0">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35309DA0">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35309DA0">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720A244C" w:rsidR="00093CA9" w:rsidRPr="00173D7C" w:rsidRDefault="1CBA87CB" w:rsidP="00093CA9">
            <w:pPr>
              <w:rPr>
                <w:color w:val="000000" w:themeColor="text1"/>
              </w:rPr>
            </w:pPr>
            <w:r w:rsidRPr="0BF871F0">
              <w:rPr>
                <w:color w:val="000000" w:themeColor="text1"/>
              </w:rPr>
              <w:t>2025</w:t>
            </w:r>
          </w:p>
        </w:tc>
      </w:tr>
      <w:tr w:rsidR="00093CA9" w14:paraId="738B7301" w14:textId="77777777" w:rsidTr="35309DA0">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35309DA0">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35309DA0">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35309DA0">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35309DA0">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35309DA0">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35309DA0">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35309DA0">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38CF946C" w:rsidR="00093CA9" w:rsidRDefault="35019E12" w:rsidP="00093CA9">
            <w:r>
              <w:t>Legislature</w:t>
            </w:r>
          </w:p>
        </w:tc>
      </w:tr>
      <w:tr w:rsidR="00093CA9" w:rsidRPr="006B7B0D" w14:paraId="5375EB04" w14:textId="77777777" w:rsidTr="35309DA0">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EF20C3" w14:paraId="2A7CB192" w14:textId="77777777" w:rsidTr="35309DA0">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0C93A838" w:rsidR="00093CA9" w:rsidRPr="00EF20C3" w:rsidRDefault="786BE185" w:rsidP="00093CA9">
            <w:pPr>
              <w:rPr>
                <w:lang w:val="fr-FR"/>
                <w:rPrChange w:id="2" w:author="Chudhary, Rayan" w:date="2025-08-21T18:35:00Z" w16du:dateUtc="2025-08-21T16:35:00Z">
                  <w:rPr/>
                </w:rPrChange>
              </w:rPr>
            </w:pPr>
            <w:r w:rsidRPr="00EF20C3">
              <w:rPr>
                <w:lang w:val="fr-FR"/>
                <w:rPrChange w:id="3" w:author="Chudhary, Rayan" w:date="2025-08-21T18:35:00Z" w16du:dateUtc="2025-08-21T16:35:00Z">
                  <w:rPr/>
                </w:rPrChange>
              </w:rPr>
              <w:t>Ministère de la Transition énergétique (France)</w:t>
            </w:r>
          </w:p>
        </w:tc>
      </w:tr>
      <w:tr w:rsidR="00093CA9" w:rsidRPr="006B7B0D" w14:paraId="2F387FFB" w14:textId="77777777" w:rsidTr="35309DA0">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35309DA0">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35309DA0">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35309DA0">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35309DA0">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5B2CCCA" w:rsidR="00093CA9" w:rsidRPr="006B7B0D" w:rsidRDefault="1A0F5E0E" w:rsidP="00093CA9">
            <w:r>
              <w:t>X</w:t>
            </w:r>
          </w:p>
        </w:tc>
      </w:tr>
      <w:tr w:rsidR="00093CA9" w:rsidRPr="006B7B0D" w14:paraId="06CA77C4" w14:textId="77777777" w:rsidTr="35309DA0">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EF20C3" w14:paraId="7D26AF05" w14:textId="77777777" w:rsidTr="35309DA0">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0B7827E6" w:rsidR="00093CA9" w:rsidRPr="00EF20C3" w:rsidRDefault="78FE8656" w:rsidP="00093CA9">
            <w:pPr>
              <w:rPr>
                <w:lang w:val="fr-FR"/>
                <w:rPrChange w:id="4" w:author="Chudhary, Rayan" w:date="2025-08-21T18:35:00Z" w16du:dateUtc="2025-08-21T16:35:00Z">
                  <w:rPr/>
                </w:rPrChange>
              </w:rPr>
            </w:pPr>
            <w:r w:rsidRPr="00EF20C3">
              <w:rPr>
                <w:lang w:val="fr-FR"/>
                <w:rPrChange w:id="5" w:author="Chudhary, Rayan" w:date="2025-08-21T18:35:00Z" w16du:dateUtc="2025-08-21T16:35:00Z">
                  <w:rPr/>
                </w:rPrChange>
              </w:rPr>
              <w:t>Commission de régulation de l’énergie (CRE)</w:t>
            </w:r>
          </w:p>
        </w:tc>
      </w:tr>
      <w:tr w:rsidR="00093CA9" w:rsidRPr="006B7B0D" w14:paraId="6AB9B869" w14:textId="77777777" w:rsidTr="35309DA0">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35309DA0">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35309DA0">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35309DA0">
        <w:trPr>
          <w:trHeight w:val="63"/>
        </w:trPr>
        <w:tc>
          <w:tcPr>
            <w:tcW w:w="976" w:type="dxa"/>
            <w:vAlign w:val="center"/>
          </w:tcPr>
          <w:p w14:paraId="003BCF38" w14:textId="77777777" w:rsidR="00093CA9" w:rsidRPr="006B7B0D" w:rsidRDefault="00093CA9" w:rsidP="00093CA9">
            <w:r w:rsidRPr="006B7B0D">
              <w:lastRenderedPageBreak/>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35309DA0">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FFD2DFA" w:rsidR="00093CA9" w:rsidRPr="006B7B0D" w:rsidRDefault="6DB8043A" w:rsidP="00093CA9">
            <w:r>
              <w:t>X</w:t>
            </w:r>
          </w:p>
        </w:tc>
      </w:tr>
      <w:tr w:rsidR="00093CA9" w:rsidRPr="006B7B0D" w14:paraId="40B951C4" w14:textId="77777777" w:rsidTr="35309DA0">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EF20C3" w14:paraId="5C0A0250" w14:textId="77777777" w:rsidTr="35309DA0">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6B50A0F0" w:rsidR="00093CA9" w:rsidRPr="00EF20C3" w:rsidRDefault="293A61C3" w:rsidP="00093CA9">
            <w:pPr>
              <w:rPr>
                <w:lang w:val="fr-FR"/>
                <w:rPrChange w:id="6" w:author="Chudhary, Rayan" w:date="2025-08-21T18:35:00Z" w16du:dateUtc="2025-08-21T16:35:00Z">
                  <w:rPr/>
                </w:rPrChange>
              </w:rPr>
            </w:pPr>
            <w:r w:rsidRPr="00EF20C3">
              <w:rPr>
                <w:lang w:val="fr-FR"/>
                <w:rPrChange w:id="7" w:author="Chudhary, Rayan" w:date="2025-08-21T18:35:00Z" w16du:dateUtc="2025-08-21T16:35:00Z">
                  <w:rPr/>
                </w:rPrChange>
              </w:rPr>
              <w:t>Préfets de département (pour les autorisations et contrôles locaux)</w:t>
            </w:r>
          </w:p>
        </w:tc>
      </w:tr>
      <w:tr w:rsidR="00093CA9" w:rsidRPr="006B7B0D" w14:paraId="77D0CF31" w14:textId="77777777" w:rsidTr="35309DA0">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35309DA0">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35309DA0">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35309DA0">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16C05086" w:rsidR="00093CA9" w:rsidRPr="006B7B0D" w:rsidRDefault="6C308ECD" w:rsidP="00093CA9">
            <w:r>
              <w:t>X</w:t>
            </w:r>
          </w:p>
        </w:tc>
      </w:tr>
      <w:tr w:rsidR="00093CA9" w:rsidRPr="006B7B0D" w14:paraId="36227F50" w14:textId="77777777" w:rsidTr="35309DA0">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35309DA0">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35309DA0">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35309DA0">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35309DA0">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35309DA0">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35309DA0">
        <w:trPr>
          <w:trHeight w:val="63"/>
        </w:trPr>
        <w:tc>
          <w:tcPr>
            <w:tcW w:w="976" w:type="dxa"/>
            <w:vAlign w:val="center"/>
          </w:tcPr>
          <w:p w14:paraId="55F9E5AB" w14:textId="77777777" w:rsidR="00093CA9" w:rsidRPr="006B7B0D" w:rsidRDefault="00093CA9" w:rsidP="00093CA9">
            <w:r w:rsidRPr="006B7B0D">
              <w:lastRenderedPageBreak/>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35309DA0">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35309DA0">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35309DA0">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35309DA0">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35309DA0">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35309DA0">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35309DA0">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35309DA0">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35309DA0">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35309DA0">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35309DA0">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35309DA0">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35309DA0">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35309DA0">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35309DA0">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8" w:name="_Toc198223601"/>
      <w:r w:rsidR="00A40404">
        <w:lastRenderedPageBreak/>
        <w:t>Domain 1: Climate-Related Disclosure</w:t>
      </w:r>
      <w:bookmarkEnd w:id="8"/>
    </w:p>
    <w:p w14:paraId="74977052" w14:textId="07875EE2" w:rsidR="005E50FD" w:rsidRDefault="00A40404" w:rsidP="00A40404">
      <w:pPr>
        <w:pStyle w:val="Titre2"/>
      </w:pPr>
      <w:bookmarkStart w:id="9" w:name="_Toc198223602"/>
      <w:r>
        <w:t>Section 1.1: Who is being targeted?</w:t>
      </w:r>
      <w:bookmarkEnd w:id="9"/>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0"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F20C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F20C3" w:rsidRDefault="00107CE2" w:rsidP="00DD3144">
            <w:pPr>
              <w:rPr>
                <w:lang w:val="fr-FR"/>
                <w:rPrChange w:id="11" w:author="Chudhary, Rayan" w:date="2025-08-21T18:35:00Z" w16du:dateUtc="2025-08-21T16:35:00Z">
                  <w:rPr/>
                </w:rPrChange>
              </w:rPr>
            </w:pPr>
            <w:r w:rsidRPr="00EF20C3">
              <w:rPr>
                <w:lang w:val="fr-FR"/>
                <w:rPrChange w:id="12" w:author="Chudhary, Rayan" w:date="2025-08-21T18:35:00Z" w16du:dateUtc="2025-08-21T16:35:00Z">
                  <w:rPr/>
                </w:rPrChange>
              </w:rPr>
              <w:t>Minimum revenue (Enter minimum revenue)</w:t>
            </w:r>
          </w:p>
        </w:tc>
        <w:tc>
          <w:tcPr>
            <w:tcW w:w="4910" w:type="dxa"/>
            <w:gridSpan w:val="7"/>
            <w:shd w:val="clear" w:color="auto" w:fill="auto"/>
            <w:vAlign w:val="center"/>
          </w:tcPr>
          <w:p w14:paraId="2518BD70" w14:textId="77777777" w:rsidR="00524D54" w:rsidRPr="00EF20C3" w:rsidRDefault="00524D54" w:rsidP="00DD3144">
            <w:pPr>
              <w:rPr>
                <w:lang w:val="fr-FR"/>
                <w:rPrChange w:id="13" w:author="Chudhary, Rayan" w:date="2025-08-21T18:35:00Z" w16du:dateUtc="2025-08-21T16:35:00Z">
                  <w:rPr/>
                </w:rPrChange>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0"/>
    </w:tbl>
    <w:p w14:paraId="3E15F58C" w14:textId="77777777" w:rsidR="007B1CB8" w:rsidRDefault="007B1CB8"/>
    <w:p w14:paraId="0CE09BD1" w14:textId="632528A3" w:rsidR="00952AB2" w:rsidRDefault="00952AB2" w:rsidP="00952AB2">
      <w:pPr>
        <w:pStyle w:val="Titre2"/>
      </w:pPr>
      <w:bookmarkStart w:id="14" w:name="_Toc198223603"/>
      <w:r>
        <w:lastRenderedPageBreak/>
        <w:t>Section 1.2: What is being disclosed?</w:t>
      </w:r>
      <w:bookmarkEnd w:id="14"/>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15" w:name="_Toc198223604"/>
      <w:r>
        <w:rPr>
          <w:rFonts w:ascii="Calibri" w:hAnsi="Calibri" w:cs="Calibri"/>
        </w:rPr>
        <w:t xml:space="preserve">Section 1.3: </w:t>
      </w:r>
      <w:r w:rsidR="00122733" w:rsidRPr="33822AF7">
        <w:rPr>
          <w:rFonts w:ascii="Calibri" w:hAnsi="Calibri" w:cs="Calibri"/>
        </w:rPr>
        <w:t>Standards and Frameworks</w:t>
      </w:r>
      <w:bookmarkEnd w:id="15"/>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16" w:name="_Toc198223605"/>
      <w:r>
        <w:lastRenderedPageBreak/>
        <w:t>Domain 2: Transition Planning</w:t>
      </w:r>
      <w:bookmarkEnd w:id="16"/>
    </w:p>
    <w:p w14:paraId="0CA57B64" w14:textId="2923536F" w:rsidR="00F41EE0" w:rsidRDefault="005E50FD" w:rsidP="00F41EE0">
      <w:pPr>
        <w:pStyle w:val="Titre2"/>
      </w:pPr>
      <w:bookmarkStart w:id="17" w:name="_Toc198223606"/>
      <w:r>
        <w:t xml:space="preserve">Section 2.1: </w:t>
      </w:r>
      <w:r w:rsidR="00F41EE0">
        <w:t>Who is being targeted?</w:t>
      </w:r>
      <w:bookmarkEnd w:id="17"/>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BF871F0">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BF871F0">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BF871F0">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3160434" w:rsidR="00C4670C" w:rsidRPr="00C37D48" w:rsidRDefault="606497EE" w:rsidP="00C37D48">
            <w:pPr>
              <w:rPr>
                <w:rFonts w:ascii="Calibri" w:hAnsi="Calibri" w:cs="Calibri"/>
              </w:rPr>
            </w:pPr>
            <w:r w:rsidRPr="0BF871F0">
              <w:rPr>
                <w:rFonts w:ascii="Calibri" w:hAnsi="Calibri" w:cs="Calibri"/>
              </w:rPr>
              <w:t>x</w:t>
            </w:r>
          </w:p>
        </w:tc>
      </w:tr>
      <w:tr w:rsidR="00C4670C" w14:paraId="6DA85BFA" w14:textId="77777777" w:rsidTr="0BF871F0">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113DF80" w:rsidR="00C4670C" w:rsidRPr="00C37D48" w:rsidRDefault="177F1719" w:rsidP="00C37D48">
            <w:pPr>
              <w:rPr>
                <w:rFonts w:ascii="Calibri" w:hAnsi="Calibri" w:cs="Calibri"/>
              </w:rPr>
            </w:pPr>
            <w:r w:rsidRPr="0BF871F0">
              <w:rPr>
                <w:rFonts w:ascii="Calibri" w:hAnsi="Calibri" w:cs="Calibri"/>
              </w:rPr>
              <w:t>X (if operating covered coal plants)</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BF871F0">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7C7B2BA" w:rsidR="00C4670C" w:rsidRPr="00C37D48" w:rsidRDefault="25D6423B" w:rsidP="00C37D48">
            <w:pPr>
              <w:rPr>
                <w:rFonts w:ascii="Calibri" w:hAnsi="Calibri" w:cs="Calibri"/>
              </w:rPr>
            </w:pPr>
            <w:r w:rsidRPr="0BF871F0">
              <w:rPr>
                <w:rFonts w:ascii="Calibri" w:hAnsi="Calibri" w:cs="Calibri"/>
              </w:rPr>
              <w:t>X</w:t>
            </w:r>
          </w:p>
        </w:tc>
      </w:tr>
      <w:tr w:rsidR="00C4670C" w14:paraId="3916744D" w14:textId="77777777" w:rsidTr="0BF871F0">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334AE92" w:rsidR="00C4670C" w:rsidRPr="00C37D48" w:rsidRDefault="25D6423B" w:rsidP="00C37D48">
            <w:pPr>
              <w:rPr>
                <w:rFonts w:ascii="Calibri" w:hAnsi="Calibri" w:cs="Calibri"/>
              </w:rPr>
            </w:pPr>
            <w:r w:rsidRPr="0BF871F0">
              <w:rPr>
                <w:rFonts w:ascii="Calibri" w:hAnsi="Calibri" w:cs="Calibri"/>
              </w:rPr>
              <w:t>X</w:t>
            </w:r>
          </w:p>
        </w:tc>
      </w:tr>
      <w:tr w:rsidR="00C4670C" w14:paraId="15C62A59" w14:textId="77777777" w:rsidTr="0BF871F0">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1032B216" w:rsidR="00C4670C" w:rsidRPr="00C37D48" w:rsidRDefault="03DB1AE2" w:rsidP="00C37D48">
            <w:pPr>
              <w:rPr>
                <w:rFonts w:ascii="Calibri" w:hAnsi="Calibri" w:cs="Calibri"/>
              </w:rPr>
            </w:pPr>
            <w:r w:rsidRPr="0BF871F0">
              <w:rPr>
                <w:rFonts w:ascii="Calibri" w:hAnsi="Calibri" w:cs="Calibri"/>
              </w:rPr>
              <w:t>X (if &gt;50% state ownership and operating covered plants)</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BF871F0">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A92D957" w:rsidR="00C4670C" w:rsidRPr="00C37D48" w:rsidRDefault="65F27BC9" w:rsidP="00C37D48">
            <w:pPr>
              <w:rPr>
                <w:rFonts w:ascii="Calibri" w:hAnsi="Calibri" w:cs="Calibri"/>
              </w:rPr>
            </w:pPr>
            <w:r w:rsidRPr="0BF871F0">
              <w:rPr>
                <w:rFonts w:ascii="Calibri" w:hAnsi="Calibri" w:cs="Calibri"/>
              </w:rPr>
              <w:t>X</w:t>
            </w:r>
          </w:p>
        </w:tc>
      </w:tr>
      <w:tr w:rsidR="00C4670C" w14:paraId="357D8335" w14:textId="77777777" w:rsidTr="0BF871F0">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0F326A0" w:rsidR="00C4670C" w:rsidRPr="00C37D48" w:rsidRDefault="65F27BC9" w:rsidP="00C37D48">
            <w:pPr>
              <w:rPr>
                <w:rFonts w:ascii="Calibri" w:hAnsi="Calibri" w:cs="Calibri"/>
              </w:rPr>
            </w:pPr>
            <w:r w:rsidRPr="0BF871F0">
              <w:rPr>
                <w:rFonts w:ascii="Calibri" w:hAnsi="Calibri" w:cs="Calibri"/>
              </w:rPr>
              <w:t>X</w:t>
            </w:r>
          </w:p>
        </w:tc>
      </w:tr>
      <w:tr w:rsidR="00C4670C" w14:paraId="506F5510" w14:textId="77777777" w:rsidTr="0BF871F0">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0A2988DD" w:rsidR="00C4670C" w:rsidRPr="00C37D48" w:rsidRDefault="65F27BC9" w:rsidP="00C37D48">
            <w:pPr>
              <w:rPr>
                <w:rFonts w:ascii="Calibri" w:hAnsi="Calibri" w:cs="Calibri"/>
              </w:rPr>
            </w:pPr>
            <w:r w:rsidRPr="0BF871F0">
              <w:rPr>
                <w:rFonts w:ascii="Calibri" w:hAnsi="Calibri" w:cs="Calibri"/>
              </w:rPr>
              <w:t>X</w:t>
            </w:r>
          </w:p>
        </w:tc>
      </w:tr>
      <w:tr w:rsidR="00C4670C" w14:paraId="2B6504BB" w14:textId="77777777" w:rsidTr="0BF871F0">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C484E76" w:rsidR="00C4670C" w:rsidRPr="00C37D48" w:rsidRDefault="087D2D8B" w:rsidP="00C37D48">
            <w:pPr>
              <w:rPr>
                <w:rFonts w:ascii="Calibri" w:hAnsi="Calibri" w:cs="Calibri"/>
              </w:rPr>
            </w:pPr>
            <w:r w:rsidRPr="0BF871F0">
              <w:rPr>
                <w:rFonts w:ascii="Calibri" w:hAnsi="Calibri" w:cs="Calibri"/>
              </w:rPr>
              <w:t>X</w:t>
            </w:r>
          </w:p>
        </w:tc>
      </w:tr>
      <w:tr w:rsidR="00C4670C" w14:paraId="336597C8" w14:textId="77777777" w:rsidTr="0BF871F0">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C12502A" w:rsidR="00C4670C" w:rsidRPr="00C37D48" w:rsidRDefault="087D2D8B" w:rsidP="00C37D48">
            <w:pPr>
              <w:rPr>
                <w:rFonts w:ascii="Calibri" w:hAnsi="Calibri" w:cs="Calibri"/>
              </w:rPr>
            </w:pPr>
            <w:r w:rsidRPr="0BF871F0">
              <w:rPr>
                <w:rFonts w:ascii="Calibri" w:hAnsi="Calibri" w:cs="Calibri"/>
              </w:rPr>
              <w:t>X</w:t>
            </w:r>
          </w:p>
        </w:tc>
      </w:tr>
      <w:tr w:rsidR="00C4670C" w14:paraId="3A2B7207" w14:textId="77777777" w:rsidTr="0BF871F0">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54ACC46" w:rsidR="00C4670C" w:rsidRPr="00C37D48" w:rsidRDefault="1DA6F2DC" w:rsidP="00C37D48">
            <w:pPr>
              <w:rPr>
                <w:rFonts w:ascii="Calibri" w:hAnsi="Calibri" w:cs="Calibri"/>
              </w:rPr>
            </w:pPr>
            <w:r w:rsidRPr="0BF871F0">
              <w:rPr>
                <w:rFonts w:ascii="Calibri" w:hAnsi="Calibri" w:cs="Calibri"/>
              </w:rPr>
              <w:t>X</w:t>
            </w:r>
          </w:p>
        </w:tc>
      </w:tr>
      <w:tr w:rsidR="00C4670C" w14:paraId="476C0EA9" w14:textId="77777777" w:rsidTr="0BF871F0">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57D6B57" w:rsidR="00C4670C" w:rsidRPr="00C37D48" w:rsidRDefault="470253D5" w:rsidP="00C37D48">
            <w:pPr>
              <w:rPr>
                <w:rFonts w:ascii="Calibri" w:hAnsi="Calibri" w:cs="Calibri"/>
              </w:rPr>
            </w:pPr>
            <w:r w:rsidRPr="0BF871F0">
              <w:rPr>
                <w:rFonts w:ascii="Calibri" w:hAnsi="Calibri" w:cs="Calibri"/>
              </w:rPr>
              <w:t>X (utilities operating coal plants)</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BF871F0">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BF871F0">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BF871F0">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BF871F0">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BF871F0">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BF871F0">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BF871F0">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BF871F0">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BF871F0">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BF871F0">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BF871F0">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BF871F0">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BF871F0">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BF871F0">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BF871F0">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BF871F0">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3C4A07AA" w:rsidR="004F276F" w:rsidRPr="00C37D48" w:rsidRDefault="5907459A" w:rsidP="00C37D48">
            <w:pPr>
              <w:rPr>
                <w:rFonts w:ascii="Calibri" w:hAnsi="Calibri" w:cs="Calibri"/>
              </w:rPr>
            </w:pPr>
            <w:r w:rsidRPr="0BF871F0">
              <w:rPr>
                <w:rFonts w:ascii="Calibri" w:hAnsi="Calibri" w:cs="Calibri"/>
              </w:rPr>
              <w:t>X</w:t>
            </w:r>
          </w:p>
        </w:tc>
      </w:tr>
      <w:tr w:rsidR="004F276F" w:rsidRPr="004F276F" w14:paraId="221BE2D2" w14:textId="77777777" w:rsidTr="0BF871F0">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60F5533" w:rsidR="004F276F" w:rsidRPr="00C37D48" w:rsidRDefault="5907459A" w:rsidP="00C37D48">
            <w:pPr>
              <w:rPr>
                <w:rFonts w:ascii="Calibri" w:hAnsi="Calibri" w:cs="Calibri"/>
              </w:rPr>
            </w:pPr>
            <w:r w:rsidRPr="0BF871F0">
              <w:rPr>
                <w:rFonts w:ascii="Calibri" w:hAnsi="Calibri" w:cs="Calibri"/>
              </w:rPr>
              <w:t>X</w:t>
            </w:r>
          </w:p>
        </w:tc>
      </w:tr>
      <w:tr w:rsidR="004F276F" w:rsidRPr="004F276F" w14:paraId="1A69E34B" w14:textId="77777777" w:rsidTr="0BF871F0">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25F4C8D" w:rsidR="004F276F" w:rsidRPr="00C37D48" w:rsidRDefault="7444161A" w:rsidP="00C37D48">
            <w:pPr>
              <w:rPr>
                <w:rFonts w:ascii="Calibri" w:hAnsi="Calibri" w:cs="Calibri"/>
              </w:rPr>
            </w:pPr>
            <w:r w:rsidRPr="0BF871F0">
              <w:rPr>
                <w:rFonts w:ascii="Calibri" w:hAnsi="Calibri" w:cs="Calibri"/>
              </w:rPr>
              <w:t>X</w:t>
            </w:r>
          </w:p>
        </w:tc>
      </w:tr>
      <w:tr w:rsidR="004F276F" w:rsidRPr="004F276F" w14:paraId="56C48EC6" w14:textId="77777777" w:rsidTr="0BF871F0">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4DBCE58" w:rsidR="004F276F" w:rsidRPr="00C37D48" w:rsidRDefault="4871F4DC" w:rsidP="00C37D48">
            <w:pPr>
              <w:rPr>
                <w:rFonts w:ascii="Calibri" w:hAnsi="Calibri" w:cs="Calibri"/>
              </w:rPr>
            </w:pPr>
            <w:r w:rsidRPr="0BF871F0">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BF871F0">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2265AD8A" w:rsidR="004F276F" w:rsidRPr="00C37D48" w:rsidRDefault="7444161A" w:rsidP="00C37D48">
            <w:pPr>
              <w:rPr>
                <w:rFonts w:ascii="Calibri" w:hAnsi="Calibri" w:cs="Calibri"/>
              </w:rPr>
            </w:pPr>
            <w:r w:rsidRPr="0BF871F0">
              <w:rPr>
                <w:rFonts w:ascii="Calibri" w:hAnsi="Calibri" w:cs="Calibri"/>
              </w:rPr>
              <w:t>X</w:t>
            </w:r>
          </w:p>
        </w:tc>
      </w:tr>
      <w:tr w:rsidR="004F276F" w:rsidRPr="004F276F" w14:paraId="22ED2C12" w14:textId="77777777" w:rsidTr="0BF871F0">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3F91F33E" w:rsidR="004F276F" w:rsidRPr="00C37D48" w:rsidRDefault="2C4215D7" w:rsidP="00C37D48">
            <w:pPr>
              <w:rPr>
                <w:rFonts w:ascii="Calibri" w:hAnsi="Calibri" w:cs="Calibri"/>
              </w:rPr>
            </w:pPr>
            <w:r w:rsidRPr="0BF871F0">
              <w:rPr>
                <w:rFonts w:ascii="Calibri" w:hAnsi="Calibri" w:cs="Calibri"/>
              </w:rPr>
              <w:t>X</w:t>
            </w:r>
          </w:p>
        </w:tc>
      </w:tr>
      <w:tr w:rsidR="004F276F" w:rsidRPr="004F276F" w14:paraId="5ED04E0A" w14:textId="77777777" w:rsidTr="0BF871F0">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5F8ACA5" w:rsidR="004F276F" w:rsidRPr="00C37D48" w:rsidRDefault="2C4215D7" w:rsidP="00C37D48">
            <w:pPr>
              <w:rPr>
                <w:rFonts w:ascii="Calibri" w:hAnsi="Calibri" w:cs="Calibri"/>
              </w:rPr>
            </w:pPr>
            <w:r w:rsidRPr="0BF871F0">
              <w:rPr>
                <w:rFonts w:ascii="Calibri" w:hAnsi="Calibri" w:cs="Calibri"/>
              </w:rPr>
              <w:t>X</w:t>
            </w:r>
          </w:p>
        </w:tc>
      </w:tr>
      <w:tr w:rsidR="004F276F" w:rsidRPr="004F276F" w14:paraId="6AC1CE34" w14:textId="77777777" w:rsidTr="0BF871F0">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1DE13574" w:rsidR="004F276F" w:rsidRPr="00C37D48" w:rsidRDefault="2C4215D7" w:rsidP="00C37D48">
            <w:pPr>
              <w:rPr>
                <w:rFonts w:ascii="Calibri" w:hAnsi="Calibri" w:cs="Calibri"/>
              </w:rPr>
            </w:pPr>
            <w:r w:rsidRPr="0BF871F0">
              <w:rPr>
                <w:rFonts w:ascii="Calibri" w:hAnsi="Calibri" w:cs="Calibri"/>
              </w:rPr>
              <w:t>X</w:t>
            </w:r>
          </w:p>
        </w:tc>
      </w:tr>
      <w:tr w:rsidR="004F276F" w:rsidRPr="004F276F" w14:paraId="5D34138C" w14:textId="77777777" w:rsidTr="0BF871F0">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4F622D09" w:rsidR="004F276F" w:rsidRPr="00C37D48" w:rsidRDefault="48AD0BB6" w:rsidP="00C37D48">
            <w:pPr>
              <w:rPr>
                <w:rFonts w:ascii="Calibri" w:hAnsi="Calibri" w:cs="Calibri"/>
              </w:rPr>
            </w:pPr>
            <w:r w:rsidRPr="0BF871F0">
              <w:rPr>
                <w:rFonts w:ascii="Calibri" w:hAnsi="Calibri" w:cs="Calibri"/>
              </w:rPr>
              <w:t>X</w:t>
            </w:r>
          </w:p>
        </w:tc>
      </w:tr>
      <w:tr w:rsidR="004F276F" w:rsidRPr="004F276F" w14:paraId="356DBC14" w14:textId="77777777" w:rsidTr="0BF871F0">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7A58F76" w:rsidR="004F276F" w:rsidRPr="00C37D48" w:rsidRDefault="48AD0BB6" w:rsidP="00C37D48">
            <w:pPr>
              <w:rPr>
                <w:rFonts w:ascii="Calibri" w:hAnsi="Calibri" w:cs="Calibri"/>
              </w:rPr>
            </w:pPr>
            <w:r w:rsidRPr="0BF871F0">
              <w:rPr>
                <w:rFonts w:ascii="Calibri" w:hAnsi="Calibri" w:cs="Calibri"/>
              </w:rPr>
              <w:t>X</w:t>
            </w:r>
          </w:p>
        </w:tc>
      </w:tr>
      <w:tr w:rsidR="004F276F" w:rsidRPr="004F276F" w14:paraId="6A3AD31E" w14:textId="77777777" w:rsidTr="0BF871F0">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478BA1A" w:rsidR="004F276F" w:rsidRPr="00C37D48" w:rsidRDefault="48AD0BB6" w:rsidP="00C37D48">
            <w:pPr>
              <w:rPr>
                <w:rFonts w:ascii="Calibri" w:hAnsi="Calibri" w:cs="Calibri"/>
              </w:rPr>
            </w:pPr>
            <w:r w:rsidRPr="0BF871F0">
              <w:rPr>
                <w:rFonts w:ascii="Calibri" w:hAnsi="Calibri" w:cs="Calibri"/>
              </w:rPr>
              <w:t>X</w:t>
            </w:r>
          </w:p>
        </w:tc>
      </w:tr>
      <w:tr w:rsidR="004F276F" w:rsidRPr="004F276F" w14:paraId="60BF5549" w14:textId="77777777" w:rsidTr="0BF871F0">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35ABB475" w:rsidR="004F276F" w:rsidRPr="00C37D48" w:rsidRDefault="446E8F07" w:rsidP="00C37D48">
            <w:pPr>
              <w:rPr>
                <w:rFonts w:ascii="Calibri" w:hAnsi="Calibri" w:cs="Calibri"/>
              </w:rPr>
            </w:pPr>
            <w:r w:rsidRPr="0BF871F0">
              <w:rPr>
                <w:rFonts w:ascii="Calibri" w:hAnsi="Calibri" w:cs="Calibri"/>
              </w:rPr>
              <w:t>X</w:t>
            </w:r>
          </w:p>
        </w:tc>
      </w:tr>
      <w:tr w:rsidR="004F276F" w:rsidRPr="004F276F" w14:paraId="735C512E" w14:textId="77777777" w:rsidTr="0BF871F0">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49B88EA1" w:rsidR="004F276F" w:rsidRPr="00C37D48" w:rsidRDefault="446E8F07" w:rsidP="00C37D48">
            <w:pPr>
              <w:rPr>
                <w:rFonts w:ascii="Calibri" w:hAnsi="Calibri" w:cs="Calibri"/>
              </w:rPr>
            </w:pPr>
            <w:r w:rsidRPr="0BF871F0">
              <w:rPr>
                <w:rFonts w:ascii="Calibri" w:hAnsi="Calibri" w:cs="Calibri"/>
              </w:rPr>
              <w:t>X</w:t>
            </w:r>
          </w:p>
        </w:tc>
      </w:tr>
      <w:tr w:rsidR="004F276F" w:rsidRPr="004F276F" w14:paraId="5632C5B1" w14:textId="77777777" w:rsidTr="0BF871F0">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571A989" w:rsidR="004F276F" w:rsidRPr="00C37D48" w:rsidRDefault="0C106ABB" w:rsidP="00C37D48">
            <w:pPr>
              <w:rPr>
                <w:rFonts w:ascii="Calibri" w:hAnsi="Calibri" w:cs="Calibri"/>
              </w:rPr>
            </w:pPr>
            <w:r w:rsidRPr="0BF871F0">
              <w:rPr>
                <w:rFonts w:ascii="Calibri" w:hAnsi="Calibri" w:cs="Calibri"/>
              </w:rPr>
              <w:t>X</w:t>
            </w:r>
          </w:p>
        </w:tc>
      </w:tr>
      <w:tr w:rsidR="004F276F" w:rsidRPr="004F276F" w14:paraId="7B0B3669" w14:textId="77777777" w:rsidTr="0BF871F0">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60FCAA9E" w:rsidR="004F276F" w:rsidRPr="00C37D48" w:rsidRDefault="0C106ABB" w:rsidP="00C37D48">
            <w:pPr>
              <w:rPr>
                <w:rFonts w:ascii="Calibri" w:hAnsi="Calibri" w:cs="Calibri"/>
              </w:rPr>
            </w:pPr>
            <w:r w:rsidRPr="0BF871F0">
              <w:rPr>
                <w:rFonts w:ascii="Calibri" w:hAnsi="Calibri" w:cs="Calibri"/>
              </w:rPr>
              <w:t>X</w:t>
            </w:r>
          </w:p>
        </w:tc>
      </w:tr>
      <w:tr w:rsidR="004F276F" w:rsidRPr="004F276F" w14:paraId="3B5A833D" w14:textId="77777777" w:rsidTr="0BF871F0">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2FE5CC3A" w:rsidR="004F276F" w:rsidRPr="00C37D48" w:rsidRDefault="7E0DC563" w:rsidP="00C37D48">
            <w:pPr>
              <w:rPr>
                <w:rFonts w:ascii="Calibri" w:hAnsi="Calibri" w:cs="Calibri"/>
              </w:rPr>
            </w:pPr>
            <w:r w:rsidRPr="0BF871F0">
              <w:rPr>
                <w:rFonts w:ascii="Calibri" w:hAnsi="Calibri" w:cs="Calibri"/>
              </w:rPr>
              <w:t>X</w:t>
            </w:r>
          </w:p>
        </w:tc>
      </w:tr>
      <w:tr w:rsidR="004F276F" w:rsidRPr="004F276F" w14:paraId="5FB4D473" w14:textId="77777777" w:rsidTr="0BF871F0">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A2B7395" w:rsidR="004F276F" w:rsidRPr="00C37D48" w:rsidRDefault="7E0DC563" w:rsidP="00C37D48">
            <w:pPr>
              <w:rPr>
                <w:rFonts w:ascii="Calibri" w:hAnsi="Calibri" w:cs="Calibri"/>
              </w:rPr>
            </w:pPr>
            <w:r w:rsidRPr="0BF871F0">
              <w:rPr>
                <w:rFonts w:ascii="Calibri" w:hAnsi="Calibri" w:cs="Calibri"/>
              </w:rPr>
              <w:t>X</w:t>
            </w:r>
          </w:p>
        </w:tc>
      </w:tr>
      <w:tr w:rsidR="004F276F" w:rsidRPr="004F276F" w14:paraId="705FEE67" w14:textId="77777777" w:rsidTr="0BF871F0">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4F3FEC17" w:rsidR="004F276F" w:rsidRPr="00C37D48" w:rsidRDefault="1D7B1197" w:rsidP="00C37D48">
            <w:pPr>
              <w:rPr>
                <w:rFonts w:ascii="Calibri" w:hAnsi="Calibri" w:cs="Calibri"/>
              </w:rPr>
            </w:pPr>
            <w:r w:rsidRPr="0BF871F0">
              <w:rPr>
                <w:rFonts w:ascii="Calibri" w:hAnsi="Calibri" w:cs="Calibri"/>
              </w:rPr>
              <w:t>X</w:t>
            </w:r>
          </w:p>
        </w:tc>
      </w:tr>
      <w:tr w:rsidR="004F276F" w:rsidRPr="004F276F" w14:paraId="5DDA92E6" w14:textId="77777777" w:rsidTr="0BF871F0">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2735729A" w:rsidR="004F276F" w:rsidRPr="00C37D48" w:rsidRDefault="1D7B1197" w:rsidP="00C37D48">
            <w:pPr>
              <w:rPr>
                <w:rFonts w:ascii="Calibri" w:hAnsi="Calibri" w:cs="Calibri"/>
              </w:rPr>
            </w:pPr>
            <w:r w:rsidRPr="0BF871F0">
              <w:rPr>
                <w:rFonts w:ascii="Calibri" w:hAnsi="Calibri" w:cs="Calibri"/>
              </w:rPr>
              <w:t>X</w:t>
            </w:r>
          </w:p>
        </w:tc>
      </w:tr>
      <w:tr w:rsidR="004F276F" w:rsidRPr="004F276F" w14:paraId="094D0178" w14:textId="77777777" w:rsidTr="0BF871F0">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BE2A946" w:rsidR="004F276F" w:rsidRPr="00C37D48" w:rsidRDefault="3A8495F5" w:rsidP="00C37D48">
            <w:pPr>
              <w:rPr>
                <w:rFonts w:ascii="Calibri" w:hAnsi="Calibri" w:cs="Calibri"/>
              </w:rPr>
            </w:pPr>
            <w:r w:rsidRPr="0BF871F0">
              <w:rPr>
                <w:rFonts w:ascii="Calibri" w:hAnsi="Calibri" w:cs="Calibri"/>
              </w:rPr>
              <w:t>X</w:t>
            </w:r>
          </w:p>
        </w:tc>
      </w:tr>
      <w:tr w:rsidR="004F276F" w:rsidRPr="004F276F" w14:paraId="54BC9408" w14:textId="77777777" w:rsidTr="0BF871F0">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44B5861E" w:rsidR="004F276F" w:rsidRPr="00C37D48" w:rsidRDefault="652E69DD" w:rsidP="00C37D48">
            <w:pPr>
              <w:rPr>
                <w:rFonts w:ascii="Calibri" w:hAnsi="Calibri" w:cs="Calibri"/>
              </w:rPr>
            </w:pPr>
            <w:r w:rsidRPr="0BF871F0">
              <w:rPr>
                <w:rFonts w:ascii="Calibri" w:hAnsi="Calibri" w:cs="Calibri"/>
              </w:rPr>
              <w:t>X</w:t>
            </w:r>
          </w:p>
        </w:tc>
      </w:tr>
      <w:tr w:rsidR="004F276F" w:rsidRPr="004F276F" w14:paraId="7A4039FD" w14:textId="77777777" w:rsidTr="0BF871F0">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18602F88" w:rsidR="004F276F" w:rsidRPr="00C37D48" w:rsidRDefault="652E69DD" w:rsidP="00C37D48">
            <w:pPr>
              <w:rPr>
                <w:rFonts w:ascii="Calibri" w:hAnsi="Calibri" w:cs="Calibri"/>
              </w:rPr>
            </w:pPr>
            <w:r w:rsidRPr="0BF871F0">
              <w:rPr>
                <w:rFonts w:ascii="Calibri" w:hAnsi="Calibri" w:cs="Calibri"/>
              </w:rPr>
              <w:t>X</w:t>
            </w:r>
          </w:p>
        </w:tc>
      </w:tr>
      <w:tr w:rsidR="004F276F" w:rsidRPr="004F276F" w14:paraId="541437E3" w14:textId="77777777" w:rsidTr="0BF871F0">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BF871F0">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BF871F0">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BF871F0">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BF871F0">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BF871F0">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BF871F0">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267C9DE4" w:rsidR="004F276F" w:rsidRPr="00C37D48" w:rsidRDefault="22D03E81" w:rsidP="00C37D48">
            <w:pPr>
              <w:rPr>
                <w:rFonts w:ascii="Calibri" w:hAnsi="Calibri" w:cs="Calibri"/>
              </w:rPr>
            </w:pPr>
            <w:r w:rsidRPr="0BF871F0">
              <w:rPr>
                <w:rFonts w:ascii="Calibri" w:hAnsi="Calibri" w:cs="Calibri"/>
              </w:rPr>
              <w:t>Not specified</w:t>
            </w:r>
          </w:p>
        </w:tc>
      </w:tr>
      <w:tr w:rsidR="004F276F" w:rsidRPr="004F276F" w14:paraId="63EA218C" w14:textId="77777777" w:rsidTr="0BF871F0">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F20C3" w:rsidRDefault="004F276F" w:rsidP="00C37D48">
            <w:pPr>
              <w:rPr>
                <w:rFonts w:ascii="Calibri" w:hAnsi="Calibri" w:cs="Calibri"/>
                <w:lang w:val="fr-FR"/>
                <w:rPrChange w:id="18" w:author="Chudhary, Rayan" w:date="2025-08-21T18:36:00Z" w16du:dateUtc="2025-08-21T16:36:00Z">
                  <w:rPr>
                    <w:rFonts w:ascii="Calibri" w:hAnsi="Calibri" w:cs="Calibri"/>
                  </w:rPr>
                </w:rPrChange>
              </w:rPr>
            </w:pPr>
            <w:r w:rsidRPr="00EF20C3">
              <w:rPr>
                <w:rFonts w:ascii="Calibri" w:hAnsi="Calibri" w:cs="Calibri"/>
                <w:lang w:val="fr-FR"/>
                <w:rPrChange w:id="19" w:author="Chudhary, Rayan" w:date="2025-08-21T18:36:00Z" w16du:dateUtc="2025-08-21T16:36:00Z">
                  <w:rPr>
                    <w:rFonts w:ascii="Calibri" w:hAnsi="Calibri" w:cs="Calibri"/>
                  </w:rPr>
                </w:rPrChange>
              </w:rPr>
              <w:t>Minimum revenue (Enter minimum revenue)</w:t>
            </w:r>
          </w:p>
        </w:tc>
        <w:tc>
          <w:tcPr>
            <w:tcW w:w="4894" w:type="dxa"/>
            <w:gridSpan w:val="4"/>
            <w:shd w:val="clear" w:color="auto" w:fill="auto"/>
            <w:vAlign w:val="center"/>
          </w:tcPr>
          <w:p w14:paraId="6AD40C56" w14:textId="28E8E728" w:rsidR="004F276F" w:rsidRPr="00C37D48" w:rsidRDefault="61E29BC4" w:rsidP="00C37D48">
            <w:pPr>
              <w:rPr>
                <w:rFonts w:ascii="Calibri" w:hAnsi="Calibri" w:cs="Calibri"/>
              </w:rPr>
            </w:pPr>
            <w:r w:rsidRPr="0BF871F0">
              <w:rPr>
                <w:rFonts w:ascii="Calibri" w:hAnsi="Calibri" w:cs="Calibri"/>
              </w:rPr>
              <w:t>Not specified</w:t>
            </w:r>
          </w:p>
        </w:tc>
      </w:tr>
      <w:tr w:rsidR="004F276F" w:rsidRPr="00F74C89" w14:paraId="74A94C89" w14:textId="77777777" w:rsidTr="0BF871F0">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600B9A9A" w:rsidR="004F276F" w:rsidRPr="00C37D48" w:rsidRDefault="47467DB7" w:rsidP="00C37D48">
            <w:pPr>
              <w:rPr>
                <w:rFonts w:ascii="Calibri" w:hAnsi="Calibri" w:cs="Calibri"/>
                <w:lang w:val="sv-SE"/>
              </w:rPr>
            </w:pPr>
            <w:r w:rsidRPr="0BF871F0">
              <w:rPr>
                <w:rFonts w:ascii="Calibri" w:hAnsi="Calibri" w:cs="Calibri"/>
              </w:rPr>
              <w:t>Not specified</w:t>
            </w:r>
          </w:p>
        </w:tc>
      </w:tr>
      <w:tr w:rsidR="004F276F" w:rsidRPr="004F276F" w14:paraId="3C031BAD" w14:textId="77777777" w:rsidTr="0BF871F0">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19E17629" w:rsidR="004F276F" w:rsidRPr="00C37D48" w:rsidRDefault="2D9EB197" w:rsidP="00C37D48">
            <w:pPr>
              <w:rPr>
                <w:rFonts w:ascii="Calibri" w:hAnsi="Calibri" w:cs="Calibri"/>
              </w:rPr>
            </w:pPr>
            <w:r w:rsidRPr="0BF871F0">
              <w:rPr>
                <w:rFonts w:ascii="Calibri" w:hAnsi="Calibri" w:cs="Calibri"/>
              </w:rPr>
              <w:t>Not specified</w:t>
            </w:r>
          </w:p>
        </w:tc>
      </w:tr>
      <w:tr w:rsidR="004F276F" w:rsidRPr="004F276F" w14:paraId="321CCE24" w14:textId="77777777" w:rsidTr="0BF871F0">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2CBD9810" w:rsidR="004F276F" w:rsidRPr="00C37D48" w:rsidRDefault="61F919B7" w:rsidP="00C37D48">
            <w:pPr>
              <w:rPr>
                <w:rFonts w:ascii="Calibri" w:hAnsi="Calibri" w:cs="Calibri"/>
              </w:rPr>
            </w:pPr>
            <w:commentRangeStart w:id="20"/>
            <w:r w:rsidRPr="0BF871F0">
              <w:rPr>
                <w:rFonts w:ascii="Calibri" w:hAnsi="Calibri" w:cs="Calibri"/>
              </w:rPr>
              <w:t>Must operate a coal-fired power plant located in France that was in service on 1 January 2025</w:t>
            </w:r>
            <w:commentRangeEnd w:id="20"/>
            <w:r w:rsidR="00F04099">
              <w:rPr>
                <w:rStyle w:val="Marquedecommentaire"/>
              </w:rPr>
              <w:commentReference w:id="20"/>
            </w:r>
          </w:p>
        </w:tc>
      </w:tr>
      <w:tr w:rsidR="004F276F" w:rsidRPr="004F276F" w14:paraId="48D7659C" w14:textId="77777777" w:rsidTr="0BF871F0">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2BE9878C" w:rsidR="004F276F" w:rsidRPr="00C37D48" w:rsidRDefault="4430DABA" w:rsidP="00C37D48">
            <w:pPr>
              <w:rPr>
                <w:rFonts w:ascii="Calibri" w:hAnsi="Calibri" w:cs="Calibri"/>
              </w:rPr>
            </w:pPr>
            <w:r w:rsidRPr="0BF871F0">
              <w:rPr>
                <w:rFonts w:ascii="Calibri" w:hAnsi="Calibri" w:cs="Calibri"/>
              </w:rPr>
              <w:t>Applies to both privately owned and state-owned operators of such plants; state-owned (&gt;50% public shareholding) operators must submit a conversion plan by 31 December 2026.</w:t>
            </w:r>
          </w:p>
        </w:tc>
      </w:tr>
      <w:tr w:rsidR="004F276F" w:rsidRPr="004F276F" w14:paraId="49DD4619" w14:textId="77777777" w:rsidTr="0BF871F0">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BF871F0">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1CA94CD" w:rsidR="004F276F" w:rsidRPr="00C37D48" w:rsidRDefault="230311DA" w:rsidP="00C37D48">
            <w:pPr>
              <w:rPr>
                <w:rFonts w:ascii="Calibri" w:hAnsi="Calibri" w:cs="Calibri"/>
              </w:rPr>
            </w:pPr>
            <w:r w:rsidRPr="0BF871F0">
              <w:rPr>
                <w:rFonts w:ascii="Calibri" w:hAnsi="Calibri" w:cs="Calibri"/>
              </w:rPr>
              <w:t>X</w:t>
            </w:r>
          </w:p>
        </w:tc>
      </w:tr>
      <w:tr w:rsidR="004F276F" w:rsidRPr="004F276F" w14:paraId="121E4C9B" w14:textId="77777777" w:rsidTr="0BF871F0">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BF871F0">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BF871F0">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BF871F0">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BF871F0">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BF871F0">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BF871F0">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45D63DFB" w:rsidR="004F276F" w:rsidRPr="00C37D48" w:rsidRDefault="1984187F" w:rsidP="00C37D48">
            <w:pPr>
              <w:rPr>
                <w:rFonts w:ascii="Calibri" w:hAnsi="Calibri" w:cs="Calibri"/>
              </w:rPr>
            </w:pPr>
            <w:r w:rsidRPr="0BF871F0">
              <w:rPr>
                <w:rFonts w:ascii="Calibri" w:hAnsi="Calibri" w:cs="Calibri"/>
              </w:rPr>
              <w:t>X</w:t>
            </w:r>
          </w:p>
        </w:tc>
      </w:tr>
      <w:tr w:rsidR="004F276F" w:rsidRPr="004F276F" w14:paraId="4A8460FF" w14:textId="77777777" w:rsidTr="0BF871F0">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BF871F0">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BF871F0">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BF871F0">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BF871F0">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BF871F0">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BF871F0">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BF871F0">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BF871F0">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BF871F0">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282ED712" w:rsidR="00711F61" w:rsidRPr="00EF20C3" w:rsidRDefault="5380AA08" w:rsidP="00C37D48">
            <w:pPr>
              <w:rPr>
                <w:rFonts w:ascii="Calibri" w:hAnsi="Calibri" w:cs="Calibri"/>
                <w:highlight w:val="yellow"/>
                <w:rPrChange w:id="21" w:author="Chudhary, Rayan" w:date="2025-08-21T18:39:00Z" w16du:dateUtc="2025-08-21T16:39:00Z">
                  <w:rPr>
                    <w:rFonts w:ascii="Calibri" w:hAnsi="Calibri" w:cs="Calibri"/>
                  </w:rPr>
                </w:rPrChange>
              </w:rPr>
            </w:pPr>
            <w:commentRangeStart w:id="22"/>
            <w:r w:rsidRPr="00EF20C3">
              <w:rPr>
                <w:rFonts w:ascii="Calibri" w:hAnsi="Calibri" w:cs="Calibri"/>
                <w:highlight w:val="yellow"/>
                <w:rPrChange w:id="23" w:author="Chudhary, Rayan" w:date="2025-08-21T18:39:00Z" w16du:dateUtc="2025-08-21T16:39:00Z">
                  <w:rPr>
                    <w:rFonts w:ascii="Calibri" w:hAnsi="Calibri" w:cs="Calibri"/>
                  </w:rPr>
                </w:rPrChange>
              </w:rPr>
              <w:t>Under Law n° 2025-336, Art. 1 &amp; 2, a coal-fired power plant that fails to meet the ≤ 550 g CO₂/kWh threshold or, for state-owned operators, to submit a conversion plan by the deadline, will lose eligibility to operate under the capacity mechanism and may be denied or have withdrawn the operating authorisation linked to that mechanism. This effectively restricts the plant’s business activities by preventing participation in the electricity capacity market, a key revenue stream for such installations.</w:t>
            </w:r>
            <w:commentRangeEnd w:id="22"/>
            <w:r w:rsidR="00EF20C3">
              <w:rPr>
                <w:rStyle w:val="Marquedecommentaire"/>
              </w:rPr>
              <w:commentReference w:id="22"/>
            </w:r>
          </w:p>
        </w:tc>
      </w:tr>
      <w:tr w:rsidR="001F30DE" w:rsidRPr="004F276F" w14:paraId="266F37E0" w14:textId="77777777" w:rsidTr="0BF871F0">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BF871F0">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BF871F0">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6B24F04" w:rsidR="001F30DE" w:rsidRPr="00C37D48" w:rsidRDefault="7EA43511" w:rsidP="00C37D48">
            <w:pPr>
              <w:rPr>
                <w:rFonts w:ascii="Calibri" w:hAnsi="Calibri" w:cs="Calibri"/>
              </w:rPr>
            </w:pPr>
            <w:r w:rsidRPr="0BF871F0">
              <w:rPr>
                <w:rFonts w:ascii="Calibri" w:hAnsi="Calibri" w:cs="Calibri"/>
              </w:rPr>
              <w:t>X</w:t>
            </w:r>
          </w:p>
        </w:tc>
      </w:tr>
      <w:tr w:rsidR="001F30DE" w:rsidRPr="004F276F" w14:paraId="720E8005" w14:textId="77777777" w:rsidTr="0BF871F0">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BF871F0">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61175069" w:rsidR="001F30DE" w:rsidRPr="00C37D48" w:rsidRDefault="205F3D88" w:rsidP="00C37D48">
            <w:pPr>
              <w:rPr>
                <w:rFonts w:ascii="Calibri" w:hAnsi="Calibri" w:cs="Calibri"/>
              </w:rPr>
            </w:pPr>
            <w:r w:rsidRPr="0BF871F0">
              <w:rPr>
                <w:rFonts w:ascii="Calibri" w:hAnsi="Calibri" w:cs="Calibri"/>
              </w:rPr>
              <w:t>Implementation is underway — the government has identified the Saint-</w:t>
            </w:r>
            <w:proofErr w:type="spellStart"/>
            <w:r w:rsidRPr="0BF871F0">
              <w:rPr>
                <w:rFonts w:ascii="Calibri" w:hAnsi="Calibri" w:cs="Calibri"/>
              </w:rPr>
              <w:t>Avold</w:t>
            </w:r>
            <w:proofErr w:type="spellEnd"/>
            <w:r w:rsidRPr="0BF871F0">
              <w:rPr>
                <w:rFonts w:ascii="Calibri" w:hAnsi="Calibri" w:cs="Calibri"/>
              </w:rPr>
              <w:t xml:space="preserve"> plant for conversion, and </w:t>
            </w:r>
            <w:proofErr w:type="spellStart"/>
            <w:r w:rsidRPr="0BF871F0">
              <w:rPr>
                <w:rFonts w:ascii="Calibri" w:hAnsi="Calibri" w:cs="Calibri"/>
              </w:rPr>
              <w:t>EDF</w:t>
            </w:r>
            <w:proofErr w:type="spellEnd"/>
            <w:r w:rsidRPr="0BF871F0">
              <w:rPr>
                <w:rFonts w:ascii="Calibri" w:hAnsi="Calibri" w:cs="Calibri"/>
              </w:rPr>
              <w:t xml:space="preserve"> is preparing a conversion plan for </w:t>
            </w:r>
            <w:proofErr w:type="spellStart"/>
            <w:r w:rsidRPr="0BF871F0">
              <w:rPr>
                <w:rFonts w:ascii="Calibri" w:hAnsi="Calibri" w:cs="Calibri"/>
              </w:rPr>
              <w:t>Cordemais</w:t>
            </w:r>
            <w:proofErr w:type="spellEnd"/>
            <w:r w:rsidRPr="0BF871F0">
              <w:rPr>
                <w:rFonts w:ascii="Calibri" w:hAnsi="Calibri" w:cs="Calibri"/>
              </w:rPr>
              <w:t>. Follow-up decrees tied to the 2025 Finance Law are in preparation to set technical standards and administrative procedures.</w:t>
            </w:r>
          </w:p>
        </w:tc>
      </w:tr>
      <w:tr w:rsidR="001F30DE" w:rsidRPr="004F276F" w14:paraId="6F421B4D" w14:textId="77777777" w:rsidTr="0BF871F0">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BF871F0">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BF871F0">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BF871F0">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BF871F0">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BF871F0">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BF871F0">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391BE1A" w:rsidR="001F30DE" w:rsidRPr="00C37D48" w:rsidRDefault="3337DF12" w:rsidP="00C37D48">
            <w:pPr>
              <w:rPr>
                <w:rFonts w:ascii="Calibri" w:hAnsi="Calibri" w:cs="Calibri"/>
              </w:rPr>
            </w:pPr>
            <w:r w:rsidRPr="0BF871F0">
              <w:rPr>
                <w:rFonts w:ascii="Calibri" w:hAnsi="Calibri" w:cs="Calibri"/>
              </w:rPr>
              <w:t>X</w:t>
            </w:r>
          </w:p>
        </w:tc>
      </w:tr>
      <w:tr w:rsidR="001F30DE" w:rsidRPr="004F276F" w14:paraId="550C7D5C" w14:textId="77777777" w:rsidTr="0BF871F0">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BF871F0">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BF871F0">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24" w:name="_Toc198223607"/>
      <w:r>
        <w:t xml:space="preserve">Section 2.2: </w:t>
      </w:r>
      <w:r w:rsidR="00F41EE0">
        <w:t>Disclosure of Plans and Targets</w:t>
      </w:r>
      <w:bookmarkEnd w:id="24"/>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BF871F0">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BF871F0">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BF871F0">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BF871F0">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1E1FF341" w:rsidR="004F48E8" w:rsidRPr="00C37D48" w:rsidRDefault="57638430" w:rsidP="00C37D48">
            <w:pPr>
              <w:rPr>
                <w:rFonts w:ascii="Calibri" w:hAnsi="Calibri" w:cs="Calibri"/>
              </w:rPr>
            </w:pPr>
            <w:r w:rsidRPr="0BF871F0">
              <w:rPr>
                <w:rFonts w:ascii="Calibri" w:hAnsi="Calibri" w:cs="Calibri"/>
              </w:rPr>
              <w:t>X</w:t>
            </w:r>
          </w:p>
        </w:tc>
      </w:tr>
      <w:tr w:rsidR="004F48E8" w:rsidRPr="00C37D48" w14:paraId="01CE5572" w14:textId="77777777" w:rsidTr="0BF871F0">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25" w:name="_Toc198223608"/>
      <w:r>
        <w:t xml:space="preserve">Section 2.3: </w:t>
      </w:r>
      <w:r w:rsidR="00F41EE0">
        <w:t>Target Setting</w:t>
      </w:r>
      <w:bookmarkEnd w:id="25"/>
    </w:p>
    <w:tbl>
      <w:tblPr>
        <w:tblStyle w:val="Grilledutableau"/>
        <w:tblW w:w="10435" w:type="dxa"/>
        <w:tblLayout w:type="fixed"/>
        <w:tblLook w:val="06A0" w:firstRow="1" w:lastRow="0" w:firstColumn="1" w:lastColumn="0" w:noHBand="1" w:noVBand="1"/>
      </w:tblPr>
      <w:tblGrid>
        <w:gridCol w:w="1058"/>
        <w:gridCol w:w="4673"/>
        <w:gridCol w:w="172"/>
        <w:gridCol w:w="1742"/>
        <w:gridCol w:w="1456"/>
        <w:gridCol w:w="1334"/>
      </w:tblGrid>
      <w:tr w:rsidR="000A1365" w:rsidRPr="00C37D48" w14:paraId="6C2BC0C6" w14:textId="77777777" w:rsidTr="0BF871F0">
        <w:trPr>
          <w:trHeight w:val="300"/>
        </w:trPr>
        <w:tc>
          <w:tcPr>
            <w:tcW w:w="1058"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77"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BF871F0">
        <w:trPr>
          <w:trHeight w:val="300"/>
        </w:trPr>
        <w:tc>
          <w:tcPr>
            <w:tcW w:w="1058"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704"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BF871F0">
        <w:trPr>
          <w:trHeight w:val="300"/>
        </w:trPr>
        <w:tc>
          <w:tcPr>
            <w:tcW w:w="1058"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704"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BF871F0">
        <w:trPr>
          <w:trHeight w:val="300"/>
        </w:trPr>
        <w:tc>
          <w:tcPr>
            <w:tcW w:w="1058"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704" w:type="dxa"/>
            <w:gridSpan w:val="4"/>
            <w:shd w:val="clear" w:color="auto" w:fill="auto"/>
            <w:vAlign w:val="center"/>
          </w:tcPr>
          <w:p w14:paraId="347A3679" w14:textId="4E731A9E" w:rsidR="000A1365" w:rsidRPr="00C37D48" w:rsidRDefault="56A89F22" w:rsidP="00C37D48">
            <w:pPr>
              <w:rPr>
                <w:rFonts w:ascii="Calibri" w:hAnsi="Calibri" w:cs="Calibri"/>
              </w:rPr>
            </w:pPr>
            <w:r w:rsidRPr="0BF871F0">
              <w:rPr>
                <w:rFonts w:ascii="Calibri" w:hAnsi="Calibri" w:cs="Calibri"/>
              </w:rPr>
              <w:t>X</w:t>
            </w:r>
          </w:p>
        </w:tc>
      </w:tr>
      <w:tr w:rsidR="00554F39" w:rsidRPr="00C37D48" w14:paraId="0A928B3B" w14:textId="77777777" w:rsidTr="0BF871F0">
        <w:trPr>
          <w:trHeight w:val="300"/>
        </w:trPr>
        <w:tc>
          <w:tcPr>
            <w:tcW w:w="1058"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77"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BF871F0">
        <w:trPr>
          <w:trHeight w:val="1020"/>
        </w:trPr>
        <w:tc>
          <w:tcPr>
            <w:tcW w:w="1058" w:type="dxa"/>
            <w:vAlign w:val="center"/>
          </w:tcPr>
          <w:p w14:paraId="27B17712" w14:textId="77777777" w:rsidR="00D27551" w:rsidRPr="00C37D48" w:rsidRDefault="00D27551" w:rsidP="00C37D48">
            <w:pPr>
              <w:rPr>
                <w:rFonts w:ascii="Calibri" w:hAnsi="Calibri" w:cs="Calibri"/>
                <w:b/>
                <w:bCs/>
              </w:rPr>
            </w:pPr>
          </w:p>
        </w:tc>
        <w:tc>
          <w:tcPr>
            <w:tcW w:w="9377" w:type="dxa"/>
            <w:gridSpan w:val="5"/>
            <w:shd w:val="clear" w:color="auto" w:fill="auto"/>
            <w:vAlign w:val="center"/>
          </w:tcPr>
          <w:p w14:paraId="5E31BCF6" w14:textId="7716D234" w:rsidR="00D27551" w:rsidRPr="00C37D48" w:rsidRDefault="68FE7C79" w:rsidP="00C37D48">
            <w:pPr>
              <w:rPr>
                <w:rFonts w:ascii="Calibri" w:hAnsi="Calibri" w:cs="Calibri"/>
              </w:rPr>
            </w:pPr>
            <w:r w:rsidRPr="0BF871F0">
              <w:rPr>
                <w:rFonts w:ascii="Calibri" w:hAnsi="Calibri" w:cs="Calibri"/>
              </w:rPr>
              <w:t xml:space="preserve">No — the entities required to have or develop climate-related targets are the same as those identified in </w:t>
            </w:r>
            <w:proofErr w:type="spellStart"/>
            <w:r w:rsidRPr="0BF871F0">
              <w:rPr>
                <w:rFonts w:ascii="Calibri" w:hAnsi="Calibri" w:cs="Calibri"/>
              </w:rPr>
              <w:t>Q2.1</w:t>
            </w:r>
            <w:proofErr w:type="spellEnd"/>
            <w:r w:rsidRPr="0BF871F0">
              <w:rPr>
                <w:rFonts w:ascii="Calibri" w:hAnsi="Calibri" w:cs="Calibri"/>
              </w:rPr>
              <w:t>, with the same mandatory status and same applicability criteria (coal-fired power plant operators active on 1 January 2025, including state-owned operators).</w:t>
            </w:r>
          </w:p>
        </w:tc>
      </w:tr>
      <w:tr w:rsidR="000A1365" w:rsidRPr="00C37D48" w14:paraId="59455C21" w14:textId="77777777" w:rsidTr="0BF871F0">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BF871F0">
        <w:tblPrEx>
          <w:tblLook w:val="04A0" w:firstRow="1" w:lastRow="0" w:firstColumn="1" w:lastColumn="0" w:noHBand="0" w:noVBand="1"/>
        </w:tblPrEx>
        <w:trPr>
          <w:trHeight w:val="74"/>
        </w:trPr>
        <w:tc>
          <w:tcPr>
            <w:tcW w:w="1058"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77"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BF871F0">
        <w:tblPrEx>
          <w:tblLook w:val="04A0" w:firstRow="1" w:lastRow="0" w:firstColumn="1" w:lastColumn="0" w:noHBand="0" w:noVBand="1"/>
        </w:tblPrEx>
        <w:trPr>
          <w:trHeight w:val="25"/>
        </w:trPr>
        <w:tc>
          <w:tcPr>
            <w:tcW w:w="1058" w:type="dxa"/>
            <w:vAlign w:val="center"/>
          </w:tcPr>
          <w:p w14:paraId="7305B4AA" w14:textId="77777777" w:rsidR="00850F36" w:rsidRPr="00C37D48" w:rsidRDefault="00850F36" w:rsidP="00C37D48">
            <w:pPr>
              <w:rPr>
                <w:rFonts w:ascii="Calibri" w:hAnsi="Calibri" w:cs="Calibri"/>
              </w:rPr>
            </w:pPr>
          </w:p>
        </w:tc>
        <w:tc>
          <w:tcPr>
            <w:tcW w:w="4845"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BF871F0">
        <w:tblPrEx>
          <w:tblLook w:val="04A0" w:firstRow="1" w:lastRow="0" w:firstColumn="1" w:lastColumn="0" w:noHBand="0" w:noVBand="1"/>
        </w:tblPrEx>
        <w:trPr>
          <w:trHeight w:val="21"/>
        </w:trPr>
        <w:tc>
          <w:tcPr>
            <w:tcW w:w="1058"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45"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581BB03B" w:rsidR="00850F36" w:rsidRPr="00C37D48" w:rsidRDefault="2807AA0C" w:rsidP="00C37D48">
            <w:pPr>
              <w:rPr>
                <w:rFonts w:ascii="Calibri" w:hAnsi="Calibri" w:cs="Calibri"/>
              </w:rPr>
            </w:pPr>
            <w:r w:rsidRPr="0BF871F0">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BF871F0">
        <w:tblPrEx>
          <w:tblLook w:val="04A0" w:firstRow="1" w:lastRow="0" w:firstColumn="1" w:lastColumn="0" w:noHBand="0" w:noVBand="1"/>
        </w:tblPrEx>
        <w:trPr>
          <w:trHeight w:val="21"/>
        </w:trPr>
        <w:tc>
          <w:tcPr>
            <w:tcW w:w="1058"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45"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47ADD87D" w:rsidR="00850F36" w:rsidRPr="00C37D48" w:rsidRDefault="2807AA0C" w:rsidP="00C37D48">
            <w:pPr>
              <w:rPr>
                <w:rFonts w:ascii="Calibri" w:hAnsi="Calibri" w:cs="Calibri"/>
              </w:rPr>
            </w:pPr>
            <w:r w:rsidRPr="0BF871F0">
              <w:rPr>
                <w:rFonts w:ascii="Calibri" w:hAnsi="Calibri" w:cs="Calibri"/>
              </w:rPr>
              <w:t>X</w:t>
            </w: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BF871F0">
        <w:tblPrEx>
          <w:tblLook w:val="04A0" w:firstRow="1" w:lastRow="0" w:firstColumn="1" w:lastColumn="0" w:noHBand="0" w:noVBand="1"/>
        </w:tblPrEx>
        <w:trPr>
          <w:trHeight w:val="21"/>
        </w:trPr>
        <w:tc>
          <w:tcPr>
            <w:tcW w:w="1058"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45"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3766297B" w:rsidR="00850F36" w:rsidRPr="00C37D48" w:rsidRDefault="60F572D5" w:rsidP="00C37D48">
            <w:pPr>
              <w:rPr>
                <w:rFonts w:ascii="Calibri" w:hAnsi="Calibri" w:cs="Calibri"/>
              </w:rPr>
            </w:pPr>
            <w:r w:rsidRPr="0BF871F0">
              <w:rPr>
                <w:rFonts w:ascii="Calibri" w:hAnsi="Calibri" w:cs="Calibri"/>
              </w:rPr>
              <w:t>X</w:t>
            </w:r>
          </w:p>
        </w:tc>
      </w:tr>
      <w:tr w:rsidR="00850F36" w:rsidRPr="00C37D48" w14:paraId="277FFA59" w14:textId="77777777" w:rsidTr="0BF871F0">
        <w:tblPrEx>
          <w:tblLook w:val="04A0" w:firstRow="1" w:lastRow="0" w:firstColumn="1" w:lastColumn="0" w:noHBand="0" w:noVBand="1"/>
        </w:tblPrEx>
        <w:trPr>
          <w:trHeight w:val="21"/>
        </w:trPr>
        <w:tc>
          <w:tcPr>
            <w:tcW w:w="1058"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45"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2DE97A63" w:rsidR="00850F36" w:rsidRPr="00C37D48" w:rsidRDefault="60F572D5" w:rsidP="00C37D48">
            <w:pPr>
              <w:rPr>
                <w:rFonts w:ascii="Calibri" w:hAnsi="Calibri" w:cs="Calibri"/>
              </w:rPr>
            </w:pPr>
            <w:r w:rsidRPr="0BF871F0">
              <w:rPr>
                <w:rFonts w:ascii="Calibri" w:hAnsi="Calibri" w:cs="Calibri"/>
              </w:rPr>
              <w:t>X</w:t>
            </w:r>
          </w:p>
        </w:tc>
      </w:tr>
      <w:tr w:rsidR="00850F36" w:rsidRPr="00C37D48" w14:paraId="0E509590" w14:textId="77777777" w:rsidTr="0BF871F0">
        <w:tblPrEx>
          <w:tblLook w:val="04A0" w:firstRow="1" w:lastRow="0" w:firstColumn="1" w:lastColumn="0" w:noHBand="0" w:noVBand="1"/>
        </w:tblPrEx>
        <w:trPr>
          <w:trHeight w:val="21"/>
        </w:trPr>
        <w:tc>
          <w:tcPr>
            <w:tcW w:w="1058"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45"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5B95773" w:rsidR="00850F36" w:rsidRPr="00C37D48" w:rsidRDefault="60F572D5" w:rsidP="00C37D48">
            <w:pPr>
              <w:rPr>
                <w:rFonts w:ascii="Calibri" w:hAnsi="Calibri" w:cs="Calibri"/>
              </w:rPr>
            </w:pPr>
            <w:r w:rsidRPr="0BF871F0">
              <w:rPr>
                <w:rFonts w:ascii="Calibri" w:hAnsi="Calibri" w:cs="Calibri"/>
              </w:rPr>
              <w:t>X</w:t>
            </w:r>
          </w:p>
        </w:tc>
      </w:tr>
      <w:tr w:rsidR="00850F36" w:rsidRPr="00C37D48" w14:paraId="4103E7F1" w14:textId="77777777" w:rsidTr="0BF871F0">
        <w:tblPrEx>
          <w:tblLook w:val="04A0" w:firstRow="1" w:lastRow="0" w:firstColumn="1" w:lastColumn="0" w:noHBand="0" w:noVBand="1"/>
        </w:tblPrEx>
        <w:trPr>
          <w:trHeight w:val="21"/>
        </w:trPr>
        <w:tc>
          <w:tcPr>
            <w:tcW w:w="1058"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45"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644B644" w:rsidR="00850F36" w:rsidRPr="00C37D48" w:rsidRDefault="76B12ACC" w:rsidP="00C37D48">
            <w:pPr>
              <w:rPr>
                <w:rFonts w:ascii="Calibri" w:hAnsi="Calibri" w:cs="Calibri"/>
              </w:rPr>
            </w:pPr>
            <w:r w:rsidRPr="0BF871F0">
              <w:rPr>
                <w:rFonts w:ascii="Calibri" w:hAnsi="Calibri" w:cs="Calibri"/>
              </w:rPr>
              <w:t>X</w:t>
            </w:r>
          </w:p>
        </w:tc>
      </w:tr>
      <w:tr w:rsidR="00850F36" w:rsidRPr="00C37D48" w14:paraId="28A30DC2" w14:textId="77777777" w:rsidTr="0BF871F0">
        <w:tblPrEx>
          <w:tblLook w:val="04A0" w:firstRow="1" w:lastRow="0" w:firstColumn="1" w:lastColumn="0" w:noHBand="0" w:noVBand="1"/>
        </w:tblPrEx>
        <w:trPr>
          <w:trHeight w:val="21"/>
        </w:trPr>
        <w:tc>
          <w:tcPr>
            <w:tcW w:w="1058"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45"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0648D20E" w:rsidR="00850F36" w:rsidRPr="00C37D48" w:rsidRDefault="3C3B196D" w:rsidP="00C37D48">
            <w:pPr>
              <w:rPr>
                <w:rFonts w:ascii="Calibri" w:hAnsi="Calibri" w:cs="Calibri"/>
              </w:rPr>
            </w:pPr>
            <w:r w:rsidRPr="0BF871F0">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BF871F0">
        <w:tblPrEx>
          <w:tblLook w:val="04A0" w:firstRow="1" w:lastRow="0" w:firstColumn="1" w:lastColumn="0" w:noHBand="0" w:noVBand="1"/>
        </w:tblPrEx>
        <w:trPr>
          <w:trHeight w:val="21"/>
        </w:trPr>
        <w:tc>
          <w:tcPr>
            <w:tcW w:w="1058"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45"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0778AF66" w:rsidR="00850F36" w:rsidRPr="00C37D48" w:rsidRDefault="3C3B196D" w:rsidP="00C37D48">
            <w:pPr>
              <w:rPr>
                <w:rFonts w:ascii="Calibri" w:hAnsi="Calibri" w:cs="Calibri"/>
              </w:rPr>
            </w:pPr>
            <w:r w:rsidRPr="0BF871F0">
              <w:rPr>
                <w:rFonts w:ascii="Calibri" w:hAnsi="Calibri" w:cs="Calibri"/>
              </w:rP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BF871F0">
        <w:tblPrEx>
          <w:tblLook w:val="04A0" w:firstRow="1" w:lastRow="0" w:firstColumn="1" w:lastColumn="0" w:noHBand="0" w:noVBand="1"/>
        </w:tblPrEx>
        <w:trPr>
          <w:trHeight w:val="21"/>
        </w:trPr>
        <w:tc>
          <w:tcPr>
            <w:tcW w:w="1058"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45"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0392C329" w:rsidR="00850F36" w:rsidRPr="00C37D48" w:rsidRDefault="5B28B54F" w:rsidP="00C37D48">
            <w:pPr>
              <w:rPr>
                <w:rFonts w:ascii="Calibri" w:hAnsi="Calibri" w:cs="Calibri"/>
              </w:rPr>
            </w:pPr>
            <w:r w:rsidRPr="0BF871F0">
              <w:rPr>
                <w:rFonts w:ascii="Calibri" w:hAnsi="Calibri" w:cs="Calibri"/>
              </w:rPr>
              <w:t>X</w:t>
            </w:r>
          </w:p>
        </w:tc>
      </w:tr>
      <w:tr w:rsidR="00850F36" w:rsidRPr="00C37D48" w14:paraId="3ED09DD8" w14:textId="77777777" w:rsidTr="0BF871F0">
        <w:tblPrEx>
          <w:tblLook w:val="04A0" w:firstRow="1" w:lastRow="0" w:firstColumn="1" w:lastColumn="0" w:noHBand="0" w:noVBand="1"/>
        </w:tblPrEx>
        <w:trPr>
          <w:trHeight w:val="21"/>
        </w:trPr>
        <w:tc>
          <w:tcPr>
            <w:tcW w:w="1058"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45"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89EFC35" w:rsidR="00850F36" w:rsidRPr="00C37D48" w:rsidRDefault="5CECC2D5" w:rsidP="00C37D48">
            <w:pPr>
              <w:rPr>
                <w:rFonts w:ascii="Calibri" w:hAnsi="Calibri" w:cs="Calibri"/>
              </w:rPr>
            </w:pPr>
            <w:r w:rsidRPr="0BF871F0">
              <w:rPr>
                <w:rFonts w:ascii="Calibri" w:hAnsi="Calibri" w:cs="Calibri"/>
              </w:rPr>
              <w:t>X</w:t>
            </w:r>
          </w:p>
        </w:tc>
      </w:tr>
      <w:tr w:rsidR="00850F36" w:rsidRPr="00C37D48" w14:paraId="47B98D58" w14:textId="77777777" w:rsidTr="0BF871F0">
        <w:tblPrEx>
          <w:tblLook w:val="04A0" w:firstRow="1" w:lastRow="0" w:firstColumn="1" w:lastColumn="0" w:noHBand="0" w:noVBand="1"/>
        </w:tblPrEx>
        <w:trPr>
          <w:trHeight w:val="21"/>
        </w:trPr>
        <w:tc>
          <w:tcPr>
            <w:tcW w:w="1058"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45"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57DC7709" w:rsidR="00850F36" w:rsidRPr="00C37D48" w:rsidRDefault="5CECC2D5" w:rsidP="00C37D48">
            <w:pPr>
              <w:rPr>
                <w:rFonts w:ascii="Calibri" w:hAnsi="Calibri" w:cs="Calibri"/>
              </w:rPr>
            </w:pPr>
            <w:r w:rsidRPr="0BF871F0">
              <w:rPr>
                <w:rFonts w:ascii="Calibri" w:hAnsi="Calibri" w:cs="Calibri"/>
              </w:rPr>
              <w:t>X</w:t>
            </w:r>
          </w:p>
        </w:tc>
      </w:tr>
      <w:tr w:rsidR="00850F36" w:rsidRPr="00C37D48" w14:paraId="66D97BEF" w14:textId="77777777" w:rsidTr="0BF871F0">
        <w:tblPrEx>
          <w:tblLook w:val="04A0" w:firstRow="1" w:lastRow="0" w:firstColumn="1" w:lastColumn="0" w:noHBand="0" w:noVBand="1"/>
        </w:tblPrEx>
        <w:trPr>
          <w:trHeight w:val="21"/>
        </w:trPr>
        <w:tc>
          <w:tcPr>
            <w:tcW w:w="1058"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45"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6CEEDF33" w:rsidR="00850F36" w:rsidRPr="00C37D48" w:rsidRDefault="07EC9117" w:rsidP="00C37D48">
            <w:pPr>
              <w:rPr>
                <w:rFonts w:ascii="Calibri" w:hAnsi="Calibri" w:cs="Calibri"/>
              </w:rPr>
            </w:pPr>
            <w:r w:rsidRPr="0BF871F0">
              <w:rPr>
                <w:rFonts w:ascii="Calibri" w:hAnsi="Calibri" w:cs="Calibri"/>
              </w:rPr>
              <w:t>X</w:t>
            </w: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BF871F0">
        <w:tblPrEx>
          <w:tblLook w:val="04A0" w:firstRow="1" w:lastRow="0" w:firstColumn="1" w:lastColumn="0" w:noHBand="0" w:noVBand="1"/>
        </w:tblPrEx>
        <w:trPr>
          <w:trHeight w:val="21"/>
        </w:trPr>
        <w:tc>
          <w:tcPr>
            <w:tcW w:w="1058"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45"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23596164" w:rsidR="00850F36" w:rsidRPr="00C37D48" w:rsidRDefault="77456BD0" w:rsidP="00C37D48">
            <w:pPr>
              <w:rPr>
                <w:rFonts w:ascii="Calibri" w:hAnsi="Calibri" w:cs="Calibri"/>
              </w:rPr>
            </w:pPr>
            <w:r w:rsidRPr="0BF871F0">
              <w:rPr>
                <w:rFonts w:ascii="Calibri" w:hAnsi="Calibri" w:cs="Calibri"/>
              </w:rPr>
              <w:t>X</w:t>
            </w:r>
          </w:p>
        </w:tc>
      </w:tr>
      <w:tr w:rsidR="00664677" w:rsidRPr="00C37D48" w14:paraId="778E3329" w14:textId="77777777" w:rsidTr="0BF871F0">
        <w:tblPrEx>
          <w:tblLook w:val="04A0" w:firstRow="1" w:lastRow="0" w:firstColumn="1" w:lastColumn="0" w:noHBand="0" w:noVBand="1"/>
        </w:tblPrEx>
        <w:trPr>
          <w:trHeight w:val="21"/>
        </w:trPr>
        <w:tc>
          <w:tcPr>
            <w:tcW w:w="1058"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77"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BF871F0">
        <w:tblPrEx>
          <w:tblLook w:val="04A0" w:firstRow="1" w:lastRow="0" w:firstColumn="1" w:lastColumn="0" w:noHBand="0" w:noVBand="1"/>
        </w:tblPrEx>
        <w:trPr>
          <w:trHeight w:val="1020"/>
        </w:trPr>
        <w:tc>
          <w:tcPr>
            <w:tcW w:w="1058" w:type="dxa"/>
            <w:vAlign w:val="center"/>
          </w:tcPr>
          <w:p w14:paraId="1C73C7F3" w14:textId="77777777" w:rsidR="00664677" w:rsidRPr="00C37D48" w:rsidRDefault="00664677" w:rsidP="00C37D48">
            <w:pPr>
              <w:rPr>
                <w:rFonts w:ascii="Calibri" w:hAnsi="Calibri" w:cs="Calibri"/>
              </w:rPr>
            </w:pPr>
          </w:p>
        </w:tc>
        <w:tc>
          <w:tcPr>
            <w:tcW w:w="9377" w:type="dxa"/>
            <w:gridSpan w:val="5"/>
            <w:shd w:val="clear" w:color="auto" w:fill="auto"/>
            <w:vAlign w:val="center"/>
          </w:tcPr>
          <w:p w14:paraId="296DAA53" w14:textId="7731D253" w:rsidR="00D9431B" w:rsidRPr="00C37D48" w:rsidRDefault="36F3347A" w:rsidP="0BF871F0">
            <w:pPr>
              <w:rPr>
                <w:rFonts w:ascii="Calibri" w:hAnsi="Calibri" w:cs="Calibri"/>
              </w:rPr>
            </w:pPr>
            <w:r w:rsidRPr="0BF871F0">
              <w:rPr>
                <w:rFonts w:ascii="Calibri" w:hAnsi="Calibri" w:cs="Calibri"/>
              </w:rPr>
              <w:t>The policy tool requires operators of coal-fired power plants to:</w:t>
            </w:r>
          </w:p>
          <w:p w14:paraId="12B0A2BB" w14:textId="47BA8368" w:rsidR="00D9431B" w:rsidRPr="00C37D48" w:rsidRDefault="36F3347A" w:rsidP="0BF871F0">
            <w:pPr>
              <w:pStyle w:val="Paragraphedeliste"/>
              <w:numPr>
                <w:ilvl w:val="0"/>
                <w:numId w:val="2"/>
              </w:numPr>
              <w:rPr>
                <w:rFonts w:ascii="Calibri" w:hAnsi="Calibri" w:cs="Calibri"/>
              </w:rPr>
            </w:pPr>
            <w:r w:rsidRPr="0BF871F0">
              <w:rPr>
                <w:rFonts w:ascii="Calibri" w:hAnsi="Calibri" w:cs="Calibri"/>
              </w:rPr>
              <w:t>Achieve a carbon intensity target ≤ 550 g CO₂/kWh (absolute and intensity-based reductions).</w:t>
            </w:r>
          </w:p>
          <w:p w14:paraId="3B5844C6" w14:textId="61A0736E" w:rsidR="00D9431B" w:rsidRPr="00C37D48" w:rsidRDefault="36F3347A" w:rsidP="0BF871F0">
            <w:pPr>
              <w:pStyle w:val="Paragraphedeliste"/>
              <w:numPr>
                <w:ilvl w:val="0"/>
                <w:numId w:val="2"/>
              </w:numPr>
              <w:rPr>
                <w:rFonts w:ascii="Calibri" w:hAnsi="Calibri" w:cs="Calibri"/>
              </w:rPr>
            </w:pPr>
            <w:r w:rsidRPr="0BF871F0">
              <w:rPr>
                <w:rFonts w:ascii="Calibri" w:hAnsi="Calibri" w:cs="Calibri"/>
              </w:rPr>
              <w:t>Replace coal with lower-carbon fuels (renewable, low-carbon, or transitional), implying renewable procurement targets.</w:t>
            </w:r>
          </w:p>
          <w:p w14:paraId="1F87510B" w14:textId="45068E43" w:rsidR="00D9431B" w:rsidRPr="00C37D48" w:rsidRDefault="36F3347A" w:rsidP="0BF871F0">
            <w:pPr>
              <w:pStyle w:val="Paragraphedeliste"/>
              <w:numPr>
                <w:ilvl w:val="0"/>
                <w:numId w:val="2"/>
              </w:numPr>
              <w:rPr>
                <w:rFonts w:ascii="Calibri" w:hAnsi="Calibri" w:cs="Calibri"/>
              </w:rPr>
            </w:pPr>
            <w:r w:rsidRPr="0BF871F0">
              <w:rPr>
                <w:rFonts w:ascii="Calibri" w:hAnsi="Calibri" w:cs="Calibri"/>
              </w:rPr>
              <w:lastRenderedPageBreak/>
              <w:t>Commit to fossil fuel phase-down from coal.</w:t>
            </w:r>
          </w:p>
          <w:p w14:paraId="20CA8168" w14:textId="7BF522EB" w:rsidR="00D9431B" w:rsidRPr="00C37D48" w:rsidRDefault="36F3347A" w:rsidP="0BF871F0">
            <w:pPr>
              <w:pStyle w:val="Paragraphedeliste"/>
              <w:numPr>
                <w:ilvl w:val="0"/>
                <w:numId w:val="2"/>
              </w:numPr>
              <w:rPr>
                <w:rFonts w:ascii="Calibri" w:hAnsi="Calibri" w:cs="Calibri"/>
              </w:rPr>
            </w:pPr>
            <w:r w:rsidRPr="0BF871F0">
              <w:rPr>
                <w:rFonts w:ascii="Calibri" w:hAnsi="Calibri" w:cs="Calibri"/>
              </w:rPr>
              <w:t>For state-owned operators, integrate measures supporting a just transition for workers and communities in the conversion plan.</w:t>
            </w:r>
          </w:p>
        </w:tc>
      </w:tr>
    </w:tbl>
    <w:p w14:paraId="59195EB3" w14:textId="77777777" w:rsidR="00951BBE" w:rsidRDefault="00951BBE"/>
    <w:p w14:paraId="53B93477" w14:textId="4E6B70AE" w:rsidR="00951BBE" w:rsidRDefault="005E50FD" w:rsidP="00951BBE">
      <w:pPr>
        <w:pStyle w:val="Titre2"/>
      </w:pPr>
      <w:bookmarkStart w:id="26" w:name="_Toc198223609"/>
      <w:r>
        <w:t xml:space="preserve">Section 2.4: </w:t>
      </w:r>
      <w:r w:rsidR="00951BBE">
        <w:t>GHG Emissions Reductions Targets</w:t>
      </w:r>
      <w:bookmarkEnd w:id="26"/>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BF871F0">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BF871F0">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BF871F0">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BF871F0">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672069A1" w:rsidR="000A1365" w:rsidRPr="00C37D48" w:rsidRDefault="4595B3CD" w:rsidP="00C37D48">
            <w:pPr>
              <w:rPr>
                <w:rFonts w:ascii="Calibri" w:hAnsi="Calibri" w:cs="Calibri"/>
              </w:rPr>
            </w:pPr>
            <w:r w:rsidRPr="0BF871F0">
              <w:rPr>
                <w:rFonts w:ascii="Calibri" w:hAnsi="Calibri" w:cs="Calibri"/>
              </w:rPr>
              <w:t>X</w:t>
            </w:r>
          </w:p>
        </w:tc>
      </w:tr>
      <w:tr w:rsidR="00C81DE5" w:rsidRPr="00C37D48" w14:paraId="447512D4" w14:textId="77777777" w:rsidTr="0BF871F0">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BF871F0">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BF871F0">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3358E5C1" w:rsidR="00C81DE5" w:rsidRPr="00C37D48" w:rsidRDefault="04247F45" w:rsidP="00C37D48">
            <w:pPr>
              <w:rPr>
                <w:rFonts w:ascii="Calibri" w:hAnsi="Calibri" w:cs="Calibri"/>
              </w:rPr>
            </w:pPr>
            <w:r w:rsidRPr="0BF871F0">
              <w:rPr>
                <w:rFonts w:ascii="Calibri" w:hAnsi="Calibri" w:cs="Calibri"/>
              </w:rPr>
              <w:t>X</w:t>
            </w:r>
          </w:p>
        </w:tc>
      </w:tr>
      <w:tr w:rsidR="000A1365" w:rsidRPr="00C37D48" w14:paraId="0C10D4B1" w14:textId="77777777" w:rsidTr="0BF871F0">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BF871F0">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BF871F0">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5DDFA850" w:rsidR="000A1365" w:rsidRPr="00C37D48" w:rsidRDefault="262EA56F" w:rsidP="00C37D48">
            <w:pPr>
              <w:rPr>
                <w:rFonts w:ascii="Calibri" w:hAnsi="Calibri" w:cs="Calibri"/>
              </w:rPr>
            </w:pPr>
            <w:r w:rsidRPr="0BF871F0">
              <w:rPr>
                <w:rFonts w:ascii="Calibri" w:hAnsi="Calibri" w:cs="Calibri"/>
              </w:rPr>
              <w:t>X</w:t>
            </w:r>
          </w:p>
        </w:tc>
      </w:tr>
      <w:tr w:rsidR="000A1365" w:rsidRPr="00C37D48" w14:paraId="17008525" w14:textId="77777777" w:rsidTr="0BF871F0">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82D8AA1" w:rsidR="000A1365" w:rsidRPr="00C37D48" w:rsidRDefault="262EA56F" w:rsidP="00C37D48">
            <w:pPr>
              <w:rPr>
                <w:rFonts w:ascii="Calibri" w:hAnsi="Calibri" w:cs="Calibri"/>
              </w:rPr>
            </w:pPr>
            <w:r w:rsidRPr="0BF871F0">
              <w:rPr>
                <w:rFonts w:ascii="Calibri" w:hAnsi="Calibri" w:cs="Calibri"/>
              </w:rPr>
              <w:t>X</w:t>
            </w:r>
          </w:p>
        </w:tc>
      </w:tr>
      <w:tr w:rsidR="000A1365" w:rsidRPr="00C37D48" w14:paraId="34274A1B" w14:textId="77777777" w:rsidTr="0BF871F0">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BF871F0">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BF871F0">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BF871F0">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BF871F0">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602CDF4E" w:rsidR="000A1365" w:rsidRPr="00C37D48" w:rsidRDefault="3A6C7053" w:rsidP="00C37D48">
            <w:pPr>
              <w:rPr>
                <w:rFonts w:ascii="Calibri" w:hAnsi="Calibri" w:cs="Calibri"/>
              </w:rPr>
            </w:pPr>
            <w:r w:rsidRPr="0BF871F0">
              <w:rPr>
                <w:rFonts w:ascii="Calibri" w:hAnsi="Calibri" w:cs="Calibri"/>
              </w:rPr>
              <w:t>X</w:t>
            </w:r>
          </w:p>
        </w:tc>
      </w:tr>
      <w:tr w:rsidR="000A1365" w:rsidRPr="00C37D48" w14:paraId="74568F09" w14:textId="77777777" w:rsidTr="0BF871F0">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BF871F0">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BF871F0">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BF871F0">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BF871F0">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BF871F0">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BF871F0">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BF871F0">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BF871F0">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BF871F0">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BF871F0">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BF871F0">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BF871F0">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BF871F0">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5CF5751F" w:rsidR="003A2E5E" w:rsidRPr="00C37D48" w:rsidRDefault="535C711A" w:rsidP="00C37D48">
            <w:pPr>
              <w:rPr>
                <w:rFonts w:ascii="Calibri" w:hAnsi="Calibri" w:cs="Calibri"/>
              </w:rPr>
            </w:pPr>
            <w:r w:rsidRPr="0BF871F0">
              <w:rPr>
                <w:rFonts w:ascii="Calibri" w:hAnsi="Calibri" w:cs="Calibri"/>
              </w:rPr>
              <w:t>X</w:t>
            </w:r>
          </w:p>
        </w:tc>
      </w:tr>
      <w:tr w:rsidR="000A1365" w:rsidRPr="00C37D48" w14:paraId="5A1850F5" w14:textId="77777777" w:rsidTr="0BF871F0">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BF871F0">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BF871F0">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BF871F0">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BF871F0">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1DF486F6" w:rsidR="000A1365" w:rsidRPr="00C37D48" w:rsidRDefault="4FD610A3" w:rsidP="00C37D48">
            <w:pPr>
              <w:rPr>
                <w:rFonts w:ascii="Calibri" w:hAnsi="Calibri" w:cs="Calibri"/>
              </w:rPr>
            </w:pPr>
            <w:r w:rsidRPr="0BF871F0">
              <w:rPr>
                <w:rFonts w:ascii="Calibri" w:hAnsi="Calibri" w:cs="Calibri"/>
              </w:rPr>
              <w:t>X</w:t>
            </w:r>
          </w:p>
        </w:tc>
      </w:tr>
      <w:tr w:rsidR="000A1365" w:rsidRPr="00C37D48" w14:paraId="2A2A75C5" w14:textId="77777777" w:rsidTr="0BF871F0">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BF871F0">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BF871F0">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BF871F0">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BF871F0">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BF871F0">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BF871F0">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BF871F0">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BF871F0">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BF871F0">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2255FFAD" w:rsidR="000A1365" w:rsidRPr="00C37D48" w:rsidRDefault="2B2AB0C0" w:rsidP="00C37D48">
            <w:pPr>
              <w:rPr>
                <w:rFonts w:ascii="Calibri" w:hAnsi="Calibri" w:cs="Calibri"/>
              </w:rPr>
            </w:pPr>
            <w:r w:rsidRPr="0BF871F0">
              <w:rPr>
                <w:rFonts w:ascii="Calibri" w:hAnsi="Calibri" w:cs="Calibri"/>
              </w:rPr>
              <w:t>X</w:t>
            </w:r>
          </w:p>
        </w:tc>
      </w:tr>
      <w:tr w:rsidR="000A1365" w:rsidRPr="00C37D48" w14:paraId="428BAE2F" w14:textId="77777777" w:rsidTr="0BF871F0">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BF871F0">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12762B8" w:rsidR="000A1365" w:rsidRPr="00C37D48" w:rsidRDefault="559DCE29" w:rsidP="00C37D48">
            <w:pPr>
              <w:rPr>
                <w:rFonts w:ascii="Calibri" w:hAnsi="Calibri" w:cs="Calibri"/>
              </w:rPr>
            </w:pPr>
            <w:r w:rsidRPr="0BF871F0">
              <w:rPr>
                <w:rFonts w:ascii="Calibri" w:hAnsi="Calibri" w:cs="Calibri"/>
              </w:rPr>
              <w:t>X</w:t>
            </w:r>
          </w:p>
        </w:tc>
      </w:tr>
      <w:tr w:rsidR="000A1365" w:rsidRPr="00C37D48" w14:paraId="67058563" w14:textId="77777777" w:rsidTr="0BF871F0">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BF871F0">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BF871F0">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BF871F0">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DE67154" w:rsidR="00D9431B" w:rsidRPr="00C37D48" w:rsidRDefault="6E06D584" w:rsidP="00C37D48">
            <w:pPr>
              <w:rPr>
                <w:rFonts w:ascii="Calibri" w:hAnsi="Calibri" w:cs="Calibri"/>
              </w:rPr>
            </w:pPr>
            <w:r w:rsidRPr="0BF871F0">
              <w:rPr>
                <w:rFonts w:ascii="Calibri" w:hAnsi="Calibri" w:cs="Calibri"/>
              </w:rPr>
              <w:t>X</w:t>
            </w:r>
          </w:p>
        </w:tc>
      </w:tr>
      <w:tr w:rsidR="00D9431B" w:rsidRPr="00C37D48" w14:paraId="11B402CE" w14:textId="77777777" w:rsidTr="0BF871F0">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BF871F0">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BF871F0">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BF871F0">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BF871F0">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BF871F0">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27" w:name="_Toc198223610"/>
      <w:r>
        <w:t xml:space="preserve">Section 2.5: </w:t>
      </w:r>
      <w:r w:rsidR="00950B68">
        <w:t>Transition Planning</w:t>
      </w:r>
      <w:bookmarkEnd w:id="27"/>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BF871F0">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BF871F0">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BF871F0">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BF871F0">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1D23EE79" w:rsidR="00890032" w:rsidRPr="00C37D48" w:rsidRDefault="39D42496" w:rsidP="00C37D48">
            <w:pPr>
              <w:rPr>
                <w:rFonts w:ascii="Calibri" w:hAnsi="Calibri" w:cs="Calibri"/>
              </w:rPr>
            </w:pPr>
            <w:r w:rsidRPr="0BF871F0">
              <w:rPr>
                <w:rFonts w:ascii="Calibri" w:hAnsi="Calibri" w:cs="Calibri"/>
              </w:rPr>
              <w:t>X</w:t>
            </w:r>
          </w:p>
        </w:tc>
      </w:tr>
      <w:tr w:rsidR="00474855" w:rsidRPr="00C37D48" w14:paraId="4CEA4CBC" w14:textId="77777777" w:rsidTr="0BF871F0">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BF871F0">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FA63717" w:rsidR="00474855" w:rsidRPr="00C37D48" w:rsidRDefault="76A2B35A" w:rsidP="00C37D48">
            <w:pPr>
              <w:rPr>
                <w:rFonts w:ascii="Calibri" w:hAnsi="Calibri" w:cs="Calibri"/>
              </w:rPr>
            </w:pPr>
            <w:r w:rsidRPr="0BF871F0">
              <w:rPr>
                <w:rFonts w:ascii="Calibri" w:hAnsi="Calibri" w:cs="Calibri"/>
              </w:rPr>
              <w:t xml:space="preserve">No — the obligation to have or develop a transition plan applies to the same entities identified in </w:t>
            </w:r>
            <w:proofErr w:type="spellStart"/>
            <w:r w:rsidRPr="0BF871F0">
              <w:rPr>
                <w:rFonts w:ascii="Calibri" w:hAnsi="Calibri" w:cs="Calibri"/>
              </w:rPr>
              <w:t>Q2.1</w:t>
            </w:r>
            <w:proofErr w:type="spellEnd"/>
            <w:r w:rsidRPr="0BF871F0">
              <w:rPr>
                <w:rFonts w:ascii="Calibri" w:hAnsi="Calibri" w:cs="Calibri"/>
              </w:rPr>
              <w:t>, with the same mandatory status and same applicability criteria (coal-fired power plant operators active on 1 January 2025, including state-owned operators).</w:t>
            </w:r>
          </w:p>
        </w:tc>
      </w:tr>
      <w:tr w:rsidR="0060378D" w:rsidRPr="00C37D48" w14:paraId="2319E798" w14:textId="77777777" w:rsidTr="0BF871F0">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BF871F0">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BF871F0">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BF871F0">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255F2605" w:rsidR="003618D4" w:rsidRPr="00C37D48" w:rsidRDefault="5D9C7F9E" w:rsidP="00C37D48">
            <w:pPr>
              <w:rPr>
                <w:rFonts w:ascii="Calibri" w:hAnsi="Calibri" w:cs="Calibri"/>
              </w:rPr>
            </w:pPr>
            <w:r w:rsidRPr="0BF871F0">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BF871F0">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57144E4A" w:rsidR="003618D4" w:rsidRPr="00C37D48" w:rsidRDefault="29072E1C" w:rsidP="00C37D48">
            <w:pPr>
              <w:rPr>
                <w:rFonts w:ascii="Calibri" w:hAnsi="Calibri" w:cs="Calibri"/>
              </w:rPr>
            </w:pPr>
            <w:r w:rsidRPr="0BF871F0">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BF871F0">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26F6829B" w:rsidR="003618D4" w:rsidRPr="00C37D48" w:rsidRDefault="5EE908D8" w:rsidP="00C37D48">
            <w:pPr>
              <w:rPr>
                <w:rFonts w:ascii="Calibri" w:hAnsi="Calibri" w:cs="Calibri"/>
              </w:rPr>
            </w:pPr>
            <w:r w:rsidRPr="0BF871F0">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BF871F0">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E6A872B" w:rsidR="003618D4" w:rsidRPr="00C37D48" w:rsidRDefault="5EE908D8" w:rsidP="00C37D48">
            <w:pPr>
              <w:rPr>
                <w:rFonts w:ascii="Calibri" w:hAnsi="Calibri" w:cs="Calibri"/>
              </w:rPr>
            </w:pPr>
            <w:r w:rsidRPr="0BF871F0">
              <w:rPr>
                <w:rFonts w:ascii="Calibri" w:hAnsi="Calibri" w:cs="Calibri"/>
              </w:rPr>
              <w:t>X</w:t>
            </w:r>
          </w:p>
        </w:tc>
      </w:tr>
      <w:tr w:rsidR="003618D4" w:rsidRPr="00C37D48" w14:paraId="02493827" w14:textId="77777777" w:rsidTr="0BF871F0">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C39A3CB" w:rsidR="003618D4" w:rsidRPr="00C37D48" w:rsidRDefault="4A0BA3D5" w:rsidP="00C37D48">
            <w:pPr>
              <w:rPr>
                <w:rFonts w:ascii="Calibri" w:hAnsi="Calibri" w:cs="Calibri"/>
              </w:rPr>
            </w:pPr>
            <w:r w:rsidRPr="0BF871F0">
              <w:rPr>
                <w:rFonts w:ascii="Calibri" w:hAnsi="Calibri" w:cs="Calibri"/>
              </w:rPr>
              <w:t>X</w:t>
            </w:r>
          </w:p>
        </w:tc>
      </w:tr>
      <w:tr w:rsidR="003618D4" w:rsidRPr="00C37D48" w14:paraId="1FB24D2F" w14:textId="77777777" w:rsidTr="0BF871F0">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5674E851" w:rsidR="003618D4" w:rsidRPr="00C37D48" w:rsidRDefault="78F3B277" w:rsidP="00C37D48">
            <w:pPr>
              <w:rPr>
                <w:rFonts w:ascii="Calibri" w:hAnsi="Calibri" w:cs="Calibri"/>
              </w:rPr>
            </w:pPr>
            <w:r w:rsidRPr="0BF871F0">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BF871F0">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BF871F0">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B614E0C" w14:textId="7FD5BDAD" w:rsidR="005733AF" w:rsidRPr="00C37D48" w:rsidDel="00F745E4" w:rsidRDefault="67005BB4" w:rsidP="0BF871F0">
            <w:pPr>
              <w:rPr>
                <w:del w:id="28" w:author="Chudhary, Rayan" w:date="2025-08-21T18:59:00Z" w16du:dateUtc="2025-08-21T16:59:00Z"/>
                <w:rFonts w:ascii="Calibri" w:hAnsi="Calibri" w:cs="Calibri"/>
              </w:rPr>
            </w:pPr>
            <w:r w:rsidRPr="0BF871F0">
              <w:rPr>
                <w:rFonts w:ascii="Calibri" w:hAnsi="Calibri" w:cs="Calibri"/>
              </w:rPr>
              <w:t xml:space="preserve">Law n° 2025-336, Art. </w:t>
            </w:r>
            <w:ins w:id="29" w:author="Chudhary, Rayan" w:date="2025-08-21T18:55:00Z" w16du:dateUtc="2025-08-21T16:55:00Z">
              <w:r w:rsidR="00F745E4">
                <w:rPr>
                  <w:rFonts w:ascii="Calibri" w:hAnsi="Calibri" w:cs="Calibri"/>
                </w:rPr>
                <w:t>4</w:t>
              </w:r>
            </w:ins>
            <w:del w:id="30" w:author="Chudhary, Rayan" w:date="2025-08-21T18:55:00Z" w16du:dateUtc="2025-08-21T16:55:00Z">
              <w:r w:rsidRPr="0BF871F0" w:rsidDel="00F745E4">
                <w:rPr>
                  <w:rFonts w:ascii="Calibri" w:hAnsi="Calibri" w:cs="Calibri"/>
                </w:rPr>
                <w:delText>2</w:delText>
              </w:r>
            </w:del>
            <w:r w:rsidRPr="0BF871F0">
              <w:rPr>
                <w:rFonts w:ascii="Calibri" w:hAnsi="Calibri" w:cs="Calibri"/>
              </w:rPr>
              <w:t xml:space="preserve">, requires state-owned coal plant operators to submit by 31 December 2026 a conversion plan </w:t>
            </w:r>
            <w:del w:id="31" w:author="Chudhary, Rayan" w:date="2025-08-21T18:56:00Z" w16du:dateUtc="2025-08-21T16:56:00Z">
              <w:r w:rsidRPr="0BF871F0" w:rsidDel="00F745E4">
                <w:rPr>
                  <w:rFonts w:ascii="Calibri" w:hAnsi="Calibri" w:cs="Calibri"/>
                </w:rPr>
                <w:delText>that</w:delText>
              </w:r>
            </w:del>
            <w:ins w:id="32" w:author="Chudhary, Rayan" w:date="2025-08-21T18:56:00Z" w16du:dateUtc="2025-08-21T16:56:00Z">
              <w:r w:rsidR="00F745E4">
                <w:rPr>
                  <w:rFonts w:ascii="Calibri" w:hAnsi="Calibri" w:cs="Calibri"/>
                </w:rPr>
                <w:t xml:space="preserve">of </w:t>
              </w:r>
            </w:ins>
            <w:ins w:id="33" w:author="Chudhary, Rayan" w:date="2025-08-21T18:57:00Z" w16du:dateUtc="2025-08-21T16:57:00Z">
              <w:r w:rsidR="00F745E4">
                <w:rPr>
                  <w:rFonts w:ascii="Calibri" w:hAnsi="Calibri" w:cs="Calibri"/>
                </w:rPr>
                <w:t>the</w:t>
              </w:r>
            </w:ins>
            <w:ins w:id="34" w:author="Chudhary, Rayan" w:date="2025-08-21T18:56:00Z" w16du:dateUtc="2025-08-21T16:56:00Z">
              <w:r w:rsidR="00F745E4">
                <w:rPr>
                  <w:rFonts w:ascii="Calibri" w:hAnsi="Calibri" w:cs="Calibri"/>
                </w:rPr>
                <w:t xml:space="preserve"> inst</w:t>
              </w:r>
            </w:ins>
            <w:ins w:id="35" w:author="Chudhary, Rayan" w:date="2025-08-21T18:57:00Z" w16du:dateUtc="2025-08-21T16:57:00Z">
              <w:r w:rsidR="00F745E4">
                <w:rPr>
                  <w:rFonts w:ascii="Calibri" w:hAnsi="Calibri" w:cs="Calibri"/>
                </w:rPr>
                <w:t xml:space="preserve">allations </w:t>
              </w:r>
            </w:ins>
            <w:ins w:id="36" w:author="Chudhary, Rayan" w:date="2025-08-21T18:58:00Z" w16du:dateUtc="2025-08-21T16:58:00Z">
              <w:r w:rsidR="00F745E4">
                <w:rPr>
                  <w:rFonts w:ascii="Calibri" w:hAnsi="Calibri" w:cs="Calibri"/>
                </w:rPr>
                <w:t xml:space="preserve">towards fuels </w:t>
              </w:r>
            </w:ins>
            <w:ins w:id="37" w:author="Chudhary, Rayan" w:date="2025-08-21T18:59:00Z" w16du:dateUtc="2025-08-21T16:59:00Z">
              <w:r w:rsidR="00F745E4">
                <w:rPr>
                  <w:rFonts w:ascii="Calibri" w:hAnsi="Calibri" w:cs="Calibri"/>
                </w:rPr>
                <w:t>that emit less carbon dioxide, to achieve</w:t>
              </w:r>
              <w:r w:rsidR="00F04099">
                <w:rPr>
                  <w:rFonts w:ascii="Calibri" w:hAnsi="Calibri" w:cs="Calibri"/>
                </w:rPr>
                <w:t xml:space="preserve"> an emission level</w:t>
              </w:r>
            </w:ins>
            <w:ins w:id="38" w:author="Chudhary, Rayan" w:date="2025-08-21T19:00:00Z" w16du:dateUtc="2025-08-21T17:00:00Z">
              <w:r w:rsidR="00F04099">
                <w:rPr>
                  <w:rFonts w:ascii="Calibri" w:hAnsi="Calibri" w:cs="Calibri"/>
                </w:rPr>
                <w:t xml:space="preserve"> </w:t>
              </w:r>
            </w:ins>
            <w:del w:id="39" w:author="Chudhary, Rayan" w:date="2025-08-21T18:59:00Z" w16du:dateUtc="2025-08-21T16:59:00Z">
              <w:r w:rsidRPr="0BF871F0" w:rsidDel="00F745E4">
                <w:rPr>
                  <w:rFonts w:ascii="Calibri" w:hAnsi="Calibri" w:cs="Calibri"/>
                </w:rPr>
                <w:delText>:</w:delText>
              </w:r>
            </w:del>
          </w:p>
          <w:p w14:paraId="6D8511E0" w14:textId="13CE3620" w:rsidR="005733AF" w:rsidRPr="00F745E4" w:rsidDel="00F04099" w:rsidRDefault="67005BB4" w:rsidP="00F745E4">
            <w:pPr>
              <w:rPr>
                <w:del w:id="40" w:author="Chudhary, Rayan" w:date="2025-08-21T18:59:00Z" w16du:dateUtc="2025-08-21T16:59:00Z"/>
                <w:rFonts w:ascii="Calibri" w:hAnsi="Calibri" w:cs="Calibri"/>
                <w:rPrChange w:id="41" w:author="Chudhary, Rayan" w:date="2025-08-21T18:59:00Z" w16du:dateUtc="2025-08-21T16:59:00Z">
                  <w:rPr>
                    <w:del w:id="42" w:author="Chudhary, Rayan" w:date="2025-08-21T18:59:00Z" w16du:dateUtc="2025-08-21T16:59:00Z"/>
                  </w:rPr>
                </w:rPrChange>
              </w:rPr>
              <w:pPrChange w:id="43" w:author="Chudhary, Rayan" w:date="2025-08-21T18:59:00Z" w16du:dateUtc="2025-08-21T16:59:00Z">
                <w:pPr>
                  <w:pStyle w:val="Paragraphedeliste"/>
                  <w:numPr>
                    <w:numId w:val="1"/>
                  </w:numPr>
                  <w:ind w:hanging="360"/>
                </w:pPr>
              </w:pPrChange>
            </w:pPr>
            <w:del w:id="44" w:author="Chudhary, Rayan" w:date="2025-08-21T18:59:00Z" w16du:dateUtc="2025-08-21T16:59:00Z">
              <w:r w:rsidRPr="00F745E4" w:rsidDel="00F745E4">
                <w:rPr>
                  <w:rFonts w:ascii="Calibri" w:hAnsi="Calibri" w:cs="Calibri"/>
                  <w:rPrChange w:id="45" w:author="Chudhary, Rayan" w:date="2025-08-21T18:59:00Z" w16du:dateUtc="2025-08-21T16:59:00Z">
                    <w:rPr/>
                  </w:rPrChange>
                </w:rPr>
                <w:delText xml:space="preserve">Defines a timeframe for achieving </w:delText>
              </w:r>
            </w:del>
            <w:r w:rsidRPr="00F745E4">
              <w:rPr>
                <w:rFonts w:ascii="Calibri" w:hAnsi="Calibri" w:cs="Calibri"/>
                <w:rPrChange w:id="46" w:author="Chudhary, Rayan" w:date="2025-08-21T18:59:00Z" w16du:dateUtc="2025-08-21T16:59:00Z">
                  <w:rPr/>
                </w:rPrChange>
              </w:rPr>
              <w:t>≤ 550 g CO₂/kWh</w:t>
            </w:r>
            <w:del w:id="47" w:author="Chudhary, Rayan" w:date="2025-08-21T19:00:00Z" w16du:dateUtc="2025-08-21T17:00:00Z">
              <w:r w:rsidRPr="00F745E4" w:rsidDel="00F04099">
                <w:rPr>
                  <w:rFonts w:ascii="Calibri" w:hAnsi="Calibri" w:cs="Calibri"/>
                  <w:rPrChange w:id="48" w:author="Chudhary, Rayan" w:date="2025-08-21T18:59:00Z" w16du:dateUtc="2025-08-21T16:59:00Z">
                    <w:rPr/>
                  </w:rPrChange>
                </w:rPr>
                <w:delText>;</w:delText>
              </w:r>
            </w:del>
          </w:p>
          <w:p w14:paraId="358DFF81" w14:textId="34B0A3B4" w:rsidR="005733AF" w:rsidRPr="00F04099" w:rsidDel="00F04099" w:rsidRDefault="67005BB4" w:rsidP="00F04099">
            <w:pPr>
              <w:rPr>
                <w:del w:id="49" w:author="Chudhary, Rayan" w:date="2025-08-21T18:59:00Z" w16du:dateUtc="2025-08-21T16:59:00Z"/>
                <w:rFonts w:ascii="Calibri" w:hAnsi="Calibri" w:cs="Calibri"/>
                <w:rPrChange w:id="50" w:author="Chudhary, Rayan" w:date="2025-08-21T18:59:00Z" w16du:dateUtc="2025-08-21T16:59:00Z">
                  <w:rPr>
                    <w:del w:id="51" w:author="Chudhary, Rayan" w:date="2025-08-21T18:59:00Z" w16du:dateUtc="2025-08-21T16:59:00Z"/>
                  </w:rPr>
                </w:rPrChange>
              </w:rPr>
              <w:pPrChange w:id="52" w:author="Chudhary, Rayan" w:date="2025-08-21T18:59:00Z" w16du:dateUtc="2025-08-21T16:59:00Z">
                <w:pPr>
                  <w:pStyle w:val="Paragraphedeliste"/>
                  <w:numPr>
                    <w:numId w:val="1"/>
                  </w:numPr>
                  <w:ind w:hanging="360"/>
                </w:pPr>
              </w:pPrChange>
            </w:pPr>
            <w:del w:id="53" w:author="Chudhary, Rayan" w:date="2025-08-21T18:59:00Z" w16du:dateUtc="2025-08-21T16:59:00Z">
              <w:r w:rsidRPr="00F04099" w:rsidDel="00F04099">
                <w:rPr>
                  <w:rFonts w:ascii="Calibri" w:hAnsi="Calibri" w:cs="Calibri"/>
                  <w:rPrChange w:id="54" w:author="Chudhary, Rayan" w:date="2025-08-21T18:59:00Z" w16du:dateUtc="2025-08-21T16:59:00Z">
                    <w:rPr/>
                  </w:rPrChange>
                </w:rPr>
                <w:delText>Specifies KPIs to track progress;</w:delText>
              </w:r>
            </w:del>
          </w:p>
          <w:p w14:paraId="6BF5563C" w14:textId="457BEFE4" w:rsidR="005733AF" w:rsidRPr="00C37D48" w:rsidDel="00F04099" w:rsidRDefault="67005BB4" w:rsidP="00F04099">
            <w:pPr>
              <w:rPr>
                <w:del w:id="55" w:author="Chudhary, Rayan" w:date="2025-08-21T18:59:00Z" w16du:dateUtc="2025-08-21T16:59:00Z"/>
              </w:rPr>
              <w:pPrChange w:id="56" w:author="Chudhary, Rayan" w:date="2025-08-21T18:59:00Z" w16du:dateUtc="2025-08-21T16:59:00Z">
                <w:pPr>
                  <w:pStyle w:val="Paragraphedeliste"/>
                  <w:numPr>
                    <w:numId w:val="1"/>
                  </w:numPr>
                  <w:ind w:hanging="360"/>
                </w:pPr>
              </w:pPrChange>
            </w:pPr>
            <w:del w:id="57" w:author="Chudhary, Rayan" w:date="2025-08-21T18:59:00Z" w16du:dateUtc="2025-08-21T16:59:00Z">
              <w:r w:rsidRPr="0BF871F0" w:rsidDel="00F04099">
                <w:delText>Is updated as needed until completion;</w:delText>
              </w:r>
            </w:del>
          </w:p>
          <w:p w14:paraId="475AE54F" w14:textId="3EAED652" w:rsidR="005733AF" w:rsidRPr="00C37D48" w:rsidRDefault="67005BB4" w:rsidP="00F04099">
            <w:pPr>
              <w:pPrChange w:id="58" w:author="Chudhary, Rayan" w:date="2025-08-21T18:59:00Z" w16du:dateUtc="2025-08-21T16:59:00Z">
                <w:pPr>
                  <w:pStyle w:val="Paragraphedeliste"/>
                  <w:numPr>
                    <w:numId w:val="1"/>
                  </w:numPr>
                  <w:ind w:hanging="360"/>
                </w:pPr>
              </w:pPrChange>
            </w:pPr>
            <w:del w:id="59" w:author="Chudhary, Rayan" w:date="2025-08-21T18:59:00Z" w16du:dateUtc="2025-08-21T16:59:00Z">
              <w:r w:rsidRPr="0BF871F0" w:rsidDel="00F04099">
                <w:delText>Integrates the investment and expenditure measures necessary for conversion.</w:delText>
              </w:r>
            </w:del>
          </w:p>
        </w:tc>
      </w:tr>
      <w:tr w:rsidR="009D3783" w:rsidRPr="00C37D48" w14:paraId="769E1A7F" w14:textId="77777777" w:rsidTr="0BF871F0">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BF871F0">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BF871F0">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BF871F0">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C637CE4" w:rsidR="00E7486E" w:rsidRPr="00C37D48" w:rsidRDefault="3AAB89CB" w:rsidP="00C37D48">
            <w:pPr>
              <w:rPr>
                <w:rFonts w:ascii="Calibri" w:hAnsi="Calibri" w:cs="Calibri"/>
              </w:rPr>
            </w:pPr>
            <w:r w:rsidRPr="0BF871F0">
              <w:rPr>
                <w:rFonts w:ascii="Calibri" w:hAnsi="Calibri" w:cs="Calibri"/>
              </w:rPr>
              <w:t>X</w:t>
            </w:r>
          </w:p>
        </w:tc>
      </w:tr>
      <w:tr w:rsidR="00E7486E" w:rsidRPr="00C37D48" w14:paraId="41A88602" w14:textId="77777777" w:rsidTr="0BF871F0">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BF871F0">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79DB00E" w:rsidR="00E7486E" w:rsidRPr="00F04099" w:rsidRDefault="4A081323" w:rsidP="00C37D48">
            <w:pPr>
              <w:rPr>
                <w:rFonts w:ascii="Calibri" w:hAnsi="Calibri" w:cs="Calibri"/>
                <w:highlight w:val="yellow"/>
                <w:rPrChange w:id="60" w:author="Chudhary, Rayan" w:date="2025-08-21T19:01:00Z" w16du:dateUtc="2025-08-21T17:01:00Z">
                  <w:rPr>
                    <w:rFonts w:ascii="Calibri" w:hAnsi="Calibri" w:cs="Calibri"/>
                  </w:rPr>
                </w:rPrChange>
              </w:rPr>
            </w:pPr>
            <w:commentRangeStart w:id="61"/>
            <w:r w:rsidRPr="00F04099">
              <w:rPr>
                <w:rFonts w:ascii="Calibri" w:hAnsi="Calibri" w:cs="Calibri"/>
                <w:highlight w:val="yellow"/>
                <w:rPrChange w:id="62" w:author="Chudhary, Rayan" w:date="2025-08-21T19:01:00Z" w16du:dateUtc="2025-08-21T17:01:00Z">
                  <w:rPr>
                    <w:rFonts w:ascii="Calibri" w:hAnsi="Calibri" w:cs="Calibri"/>
                  </w:rPr>
                </w:rPrChange>
              </w:rPr>
              <w:t>Law n° 2025-336, Art. 2, requires state-owned coal plant operators to track and report progress on their conversion plan until the ≤ 550 g CO₂/kWh standard is achieved, ensuring monitoring through periodic updates in required submissions to the competent authority.</w:t>
            </w:r>
            <w:commentRangeEnd w:id="61"/>
            <w:r w:rsidR="00F04099">
              <w:rPr>
                <w:rStyle w:val="Marquedecommentaire"/>
              </w:rPr>
              <w:commentReference w:id="61"/>
            </w:r>
          </w:p>
        </w:tc>
      </w:tr>
      <w:tr w:rsidR="00671EA4" w:rsidRPr="00C37D48" w14:paraId="74BFF061" w14:textId="77777777" w:rsidTr="0BF871F0">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BF871F0">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35B5F5D" w:rsidR="00671EA4" w:rsidRPr="00C37D48" w:rsidRDefault="66720224" w:rsidP="00C37D48">
            <w:pPr>
              <w:rPr>
                <w:rFonts w:ascii="Calibri" w:hAnsi="Calibri" w:cs="Calibri"/>
              </w:rPr>
            </w:pPr>
            <w:r w:rsidRPr="0BF871F0">
              <w:rPr>
                <w:rFonts w:ascii="Calibri" w:hAnsi="Calibri" w:cs="Calibri"/>
              </w:rPr>
              <w:t>X</w:t>
            </w:r>
          </w:p>
        </w:tc>
      </w:tr>
      <w:tr w:rsidR="00671EA4" w:rsidRPr="00C37D48" w14:paraId="5CAF48C2" w14:textId="77777777" w:rsidTr="0BF871F0">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BF871F0">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BF871F0">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BF871F0">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BF871F0">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BF871F0">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BF871F0">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BF871F0">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BF871F0">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BF871F0">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BF871F0">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BF871F0">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BF871F0">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63" w:name="_Toc198223611"/>
      <w:r>
        <w:t xml:space="preserve">Section 2.6: </w:t>
      </w:r>
      <w:r w:rsidR="00950B68">
        <w:t>Standards and Frameworks</w:t>
      </w:r>
      <w:bookmarkEnd w:id="63"/>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BF871F0">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BF871F0">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BF871F0">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AB827EA" w:rsidR="00B610C2" w:rsidRPr="00610F28" w:rsidRDefault="0EB22DB2" w:rsidP="00610F28">
            <w:pPr>
              <w:rPr>
                <w:rFonts w:ascii="Calibri" w:hAnsi="Calibri" w:cs="Calibri"/>
              </w:rPr>
            </w:pPr>
            <w:r w:rsidRPr="0BF871F0">
              <w:rPr>
                <w:rFonts w:ascii="Calibri" w:hAnsi="Calibri" w:cs="Calibri"/>
              </w:rPr>
              <w:t>X</w:t>
            </w:r>
          </w:p>
        </w:tc>
      </w:tr>
      <w:tr w:rsidR="00B610C2" w:rsidRPr="00610F28" w14:paraId="58A88D64" w14:textId="60F4D410" w:rsidTr="0BF871F0">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7543B54" w:rsidR="00B610C2" w:rsidRPr="00610F28" w:rsidRDefault="0EB22DB2" w:rsidP="00610F28">
            <w:pPr>
              <w:rPr>
                <w:rFonts w:ascii="Calibri" w:hAnsi="Calibri" w:cs="Calibri"/>
              </w:rPr>
            </w:pPr>
            <w:r w:rsidRPr="0BF871F0">
              <w:rPr>
                <w:rFonts w:ascii="Calibri" w:hAnsi="Calibri" w:cs="Calibri"/>
              </w:rPr>
              <w:t>X</w:t>
            </w:r>
          </w:p>
        </w:tc>
      </w:tr>
      <w:tr w:rsidR="00B610C2" w:rsidRPr="00610F28" w14:paraId="3256A0D2" w14:textId="4FB9E591" w:rsidTr="0BF871F0">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D512684" w:rsidR="00B610C2" w:rsidRPr="00610F28" w:rsidRDefault="0EB22DB2" w:rsidP="00610F28">
            <w:pPr>
              <w:rPr>
                <w:rFonts w:ascii="Calibri" w:hAnsi="Calibri" w:cs="Calibri"/>
              </w:rPr>
            </w:pPr>
            <w:r w:rsidRPr="0BF871F0">
              <w:rPr>
                <w:rFonts w:ascii="Calibri" w:hAnsi="Calibri" w:cs="Calibri"/>
              </w:rPr>
              <w:t>X</w:t>
            </w:r>
          </w:p>
        </w:tc>
      </w:tr>
      <w:tr w:rsidR="00B610C2" w:rsidRPr="00610F28" w14:paraId="02B0B6AD" w14:textId="7F1516CE" w:rsidTr="0BF871F0">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7BE9E2B" w:rsidR="00B610C2" w:rsidRPr="00610F28" w:rsidRDefault="75ABB6F8" w:rsidP="00610F28">
            <w:pPr>
              <w:rPr>
                <w:rFonts w:ascii="Calibri" w:hAnsi="Calibri" w:cs="Calibri"/>
              </w:rPr>
            </w:pPr>
            <w:r w:rsidRPr="0BF871F0">
              <w:rPr>
                <w:rFonts w:ascii="Calibri" w:hAnsi="Calibri" w:cs="Calibri"/>
              </w:rPr>
              <w:t>X</w:t>
            </w:r>
          </w:p>
        </w:tc>
      </w:tr>
      <w:tr w:rsidR="00B610C2" w:rsidRPr="00610F28" w14:paraId="567A2A52" w14:textId="6B8FE720" w:rsidTr="0BF871F0">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969DFF3" w:rsidR="00B610C2" w:rsidRPr="00610F28" w:rsidRDefault="75ABB6F8" w:rsidP="00610F28">
            <w:pPr>
              <w:rPr>
                <w:rFonts w:ascii="Calibri" w:hAnsi="Calibri" w:cs="Calibri"/>
              </w:rPr>
            </w:pPr>
            <w:r w:rsidRPr="0BF871F0">
              <w:rPr>
                <w:rFonts w:ascii="Calibri" w:hAnsi="Calibri" w:cs="Calibri"/>
              </w:rPr>
              <w:t>X</w:t>
            </w:r>
          </w:p>
        </w:tc>
      </w:tr>
      <w:tr w:rsidR="00B610C2" w:rsidRPr="00610F28" w14:paraId="4C298EF8" w14:textId="7F113913" w:rsidTr="0BF871F0">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E0B55B2" w:rsidR="00B610C2" w:rsidRPr="00610F28" w:rsidRDefault="75ABB6F8" w:rsidP="00610F28">
            <w:pPr>
              <w:rPr>
                <w:rFonts w:ascii="Calibri" w:hAnsi="Calibri" w:cs="Calibri"/>
              </w:rPr>
            </w:pPr>
            <w:r w:rsidRPr="0BF871F0">
              <w:rPr>
                <w:rFonts w:ascii="Calibri" w:hAnsi="Calibri" w:cs="Calibri"/>
              </w:rPr>
              <w:t>X</w:t>
            </w:r>
          </w:p>
        </w:tc>
      </w:tr>
      <w:tr w:rsidR="00B610C2" w:rsidRPr="00610F28" w14:paraId="75000E37" w14:textId="00DEC9AA" w:rsidTr="0BF871F0">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C2E9612" w:rsidR="00B610C2" w:rsidRPr="00610F28" w:rsidRDefault="3C4B26E5" w:rsidP="00610F28">
            <w:pPr>
              <w:rPr>
                <w:rFonts w:ascii="Calibri" w:hAnsi="Calibri" w:cs="Calibri"/>
              </w:rPr>
            </w:pPr>
            <w:r w:rsidRPr="0BF871F0">
              <w:rPr>
                <w:rFonts w:ascii="Calibri" w:hAnsi="Calibri" w:cs="Calibri"/>
              </w:rPr>
              <w:t>X</w:t>
            </w:r>
          </w:p>
        </w:tc>
      </w:tr>
      <w:tr w:rsidR="00B610C2" w:rsidRPr="00610F28" w14:paraId="30C245E1" w14:textId="7885A6B9" w:rsidTr="0BF871F0">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B283BA" w:rsidR="00B610C2" w:rsidRPr="00610F28" w:rsidRDefault="3C4B26E5" w:rsidP="00610F28">
            <w:pPr>
              <w:rPr>
                <w:rFonts w:ascii="Calibri" w:hAnsi="Calibri" w:cs="Calibri"/>
              </w:rPr>
            </w:pPr>
            <w:r w:rsidRPr="0BF871F0">
              <w:rPr>
                <w:rFonts w:ascii="Calibri" w:hAnsi="Calibri" w:cs="Calibri"/>
              </w:rPr>
              <w:t>X</w:t>
            </w:r>
          </w:p>
        </w:tc>
      </w:tr>
      <w:tr w:rsidR="00B610C2" w:rsidRPr="00610F28" w14:paraId="0FD3DFE6" w14:textId="20A32868" w:rsidTr="0BF871F0">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F8355EA" w:rsidR="00B610C2" w:rsidRPr="00610F28" w:rsidRDefault="082287B8" w:rsidP="00610F28">
            <w:pPr>
              <w:rPr>
                <w:rFonts w:ascii="Calibri" w:hAnsi="Calibri" w:cs="Calibri"/>
              </w:rPr>
            </w:pPr>
            <w:r w:rsidRPr="0BF871F0">
              <w:rPr>
                <w:rFonts w:ascii="Calibri" w:hAnsi="Calibri" w:cs="Calibri"/>
              </w:rPr>
              <w:t>X</w:t>
            </w:r>
          </w:p>
        </w:tc>
      </w:tr>
      <w:tr w:rsidR="00B610C2" w:rsidRPr="00610F28" w14:paraId="530F559C" w14:textId="43212A05" w:rsidTr="0BF871F0">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4017BC7" w:rsidR="00B610C2" w:rsidRPr="00610F28" w:rsidRDefault="082287B8" w:rsidP="00610F28">
            <w:pPr>
              <w:rPr>
                <w:rFonts w:ascii="Calibri" w:hAnsi="Calibri" w:cs="Calibri"/>
              </w:rPr>
            </w:pPr>
            <w:r w:rsidRPr="0BF871F0">
              <w:rPr>
                <w:rFonts w:ascii="Calibri" w:hAnsi="Calibri" w:cs="Calibri"/>
              </w:rPr>
              <w:t>X</w:t>
            </w:r>
          </w:p>
        </w:tc>
      </w:tr>
      <w:tr w:rsidR="00B610C2" w:rsidRPr="00610F28" w14:paraId="46B4786E" w14:textId="7D8317AA" w:rsidTr="0BF871F0">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10846CE" w:rsidR="00B610C2" w:rsidRPr="00610F28" w:rsidRDefault="082287B8" w:rsidP="00610F28">
            <w:pPr>
              <w:rPr>
                <w:rFonts w:ascii="Calibri" w:hAnsi="Calibri" w:cs="Calibri"/>
              </w:rPr>
            </w:pPr>
            <w:r w:rsidRPr="0BF871F0">
              <w:rPr>
                <w:rFonts w:ascii="Calibri" w:hAnsi="Calibri" w:cs="Calibri"/>
              </w:rPr>
              <w:t>X</w:t>
            </w:r>
          </w:p>
        </w:tc>
      </w:tr>
      <w:tr w:rsidR="00B610C2" w:rsidRPr="00610F28" w14:paraId="08BF6F24" w14:textId="7A31386C" w:rsidTr="0BF871F0">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BF871F0">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BF871F0">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BF871F0">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64" w:name="_Toc198223612"/>
      <w:r>
        <w:lastRenderedPageBreak/>
        <w:t>Domain 3: Public Procurement</w:t>
      </w:r>
      <w:bookmarkEnd w:id="64"/>
      <w:r>
        <w:t xml:space="preserve"> </w:t>
      </w:r>
    </w:p>
    <w:p w14:paraId="0D8B4B9F" w14:textId="5E2943CF" w:rsidR="00950B68" w:rsidRPr="00950B68" w:rsidRDefault="005E50FD" w:rsidP="00950B68">
      <w:pPr>
        <w:pStyle w:val="Titre2"/>
      </w:pPr>
      <w:bookmarkStart w:id="65" w:name="_Toc198223613"/>
      <w:r>
        <w:t xml:space="preserve">Section 3.1: </w:t>
      </w:r>
      <w:r w:rsidR="00950B68">
        <w:t>Who is being targeted?</w:t>
      </w:r>
      <w:bookmarkEnd w:id="65"/>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6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F20C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F20C3" w:rsidRDefault="00C66EE0" w:rsidP="00610F28">
            <w:pPr>
              <w:rPr>
                <w:rFonts w:ascii="Calibri" w:hAnsi="Calibri" w:cs="Calibri"/>
                <w:lang w:val="fr-FR"/>
                <w:rPrChange w:id="67" w:author="Chudhary, Rayan" w:date="2025-08-21T18:36:00Z" w16du:dateUtc="2025-08-21T16:36:00Z">
                  <w:rPr>
                    <w:rFonts w:ascii="Calibri" w:hAnsi="Calibri" w:cs="Calibri"/>
                  </w:rPr>
                </w:rPrChange>
              </w:rPr>
            </w:pPr>
            <w:r w:rsidRPr="00EF20C3">
              <w:rPr>
                <w:rFonts w:ascii="Calibri" w:hAnsi="Calibri" w:cs="Calibri"/>
                <w:lang w:val="fr-FR"/>
                <w:rPrChange w:id="68" w:author="Chudhary, Rayan" w:date="2025-08-21T18:36:00Z" w16du:dateUtc="2025-08-21T16:36:00Z">
                  <w:rPr>
                    <w:rFonts w:ascii="Calibri" w:hAnsi="Calibri" w:cs="Calibri"/>
                  </w:rPr>
                </w:rPrChange>
              </w:rPr>
              <w:t>Minimum revenue (Enter minimum revenue)</w:t>
            </w:r>
          </w:p>
        </w:tc>
        <w:tc>
          <w:tcPr>
            <w:tcW w:w="5220" w:type="dxa"/>
            <w:gridSpan w:val="3"/>
            <w:shd w:val="clear" w:color="auto" w:fill="auto"/>
            <w:vAlign w:val="center"/>
          </w:tcPr>
          <w:p w14:paraId="6BA41E6D" w14:textId="77777777" w:rsidR="00C66EE0" w:rsidRPr="00EF20C3" w:rsidRDefault="00C66EE0" w:rsidP="00610F28">
            <w:pPr>
              <w:rPr>
                <w:rFonts w:ascii="Calibri" w:hAnsi="Calibri" w:cs="Calibri"/>
                <w:lang w:val="fr-FR"/>
                <w:rPrChange w:id="69" w:author="Chudhary, Rayan" w:date="2025-08-21T18:36:00Z" w16du:dateUtc="2025-08-21T16:36:00Z">
                  <w:rPr>
                    <w:rFonts w:ascii="Calibri" w:hAnsi="Calibri" w:cs="Calibri"/>
                  </w:rPr>
                </w:rPrChange>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70"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66"/>
      <w:bookmarkEnd w:id="70"/>
    </w:tbl>
    <w:p w14:paraId="712268FA" w14:textId="77777777" w:rsidR="00B802FC" w:rsidRDefault="00B802FC"/>
    <w:p w14:paraId="59E94F30" w14:textId="5EC9D13E" w:rsidR="00436F24" w:rsidRDefault="005E50FD" w:rsidP="00436F24">
      <w:pPr>
        <w:pStyle w:val="Titre2"/>
      </w:pPr>
      <w:bookmarkStart w:id="71" w:name="_Toc198223614"/>
      <w:r>
        <w:t xml:space="preserve">Section 3.2: </w:t>
      </w:r>
      <w:r w:rsidR="00436F24">
        <w:t>Procurement Cycle</w:t>
      </w:r>
      <w:bookmarkEnd w:id="71"/>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72" w:name="_Toc198223615"/>
      <w:r>
        <w:t xml:space="preserve">Section 3.3: </w:t>
      </w:r>
      <w:r w:rsidR="002E5ACB">
        <w:t>Life</w:t>
      </w:r>
      <w:r w:rsidR="00DF4489">
        <w:t>-cycle or Whole-life Costing</w:t>
      </w:r>
      <w:bookmarkEnd w:id="72"/>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73" w:name="_Toc198223616"/>
      <w:r>
        <w:t xml:space="preserve">Section 3.4: </w:t>
      </w:r>
      <w:r w:rsidR="00062526">
        <w:t>Tendering or Solicitation Stage</w:t>
      </w:r>
      <w:bookmarkEnd w:id="73"/>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74" w:name="_Toc198223617"/>
      <w:r>
        <w:lastRenderedPageBreak/>
        <w:t xml:space="preserve">Section 3.5: </w:t>
      </w:r>
      <w:r w:rsidR="00064195">
        <w:t>Exclusion or Debarment Grounds</w:t>
      </w:r>
      <w:bookmarkEnd w:id="74"/>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75" w:name="_Toc198223618"/>
      <w:r>
        <w:t xml:space="preserve">Section 3.6: </w:t>
      </w:r>
      <w:r w:rsidR="00C85DD9">
        <w:t>Qualification or Selection Criteria</w:t>
      </w:r>
      <w:bookmarkEnd w:id="7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76" w:name="_Toc198223619"/>
      <w:r>
        <w:t xml:space="preserve">Section 3.7: </w:t>
      </w:r>
      <w:r w:rsidR="00A42235">
        <w:t>Technical specifications</w:t>
      </w:r>
      <w:bookmarkEnd w:id="76"/>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77" w:name="_Toc198223620"/>
      <w:r>
        <w:t xml:space="preserve">Section 3.8: </w:t>
      </w:r>
      <w:r w:rsidR="001E7C37">
        <w:t>Contract Performance</w:t>
      </w:r>
      <w:bookmarkEnd w:id="77"/>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78" w:name="_Toc198223621"/>
      <w:r>
        <w:t xml:space="preserve">Section 3.9: </w:t>
      </w:r>
      <w:r w:rsidR="00950B68">
        <w:t>Standards and Frameworks</w:t>
      </w:r>
      <w:bookmarkEnd w:id="78"/>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79" w:name="_Toc198223622"/>
      <w:r>
        <w:lastRenderedPageBreak/>
        <w:t>Domain 4: Carbon Credits</w:t>
      </w:r>
      <w:bookmarkEnd w:id="79"/>
    </w:p>
    <w:p w14:paraId="25C35D8C" w14:textId="52BD279F" w:rsidR="001C0769" w:rsidRPr="001C0769" w:rsidRDefault="000428FA" w:rsidP="001C0769">
      <w:pPr>
        <w:pStyle w:val="Titre2"/>
      </w:pPr>
      <w:bookmarkStart w:id="80" w:name="_Toc198223623"/>
      <w:r>
        <w:t xml:space="preserve">Section </w:t>
      </w:r>
      <w:r w:rsidR="00B20D58">
        <w:t>4</w:t>
      </w:r>
      <w:r>
        <w:t xml:space="preserve">.1: </w:t>
      </w:r>
      <w:r w:rsidR="001C0769">
        <w:t>Who is being targeted?</w:t>
      </w:r>
      <w:bookmarkEnd w:id="80"/>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F20C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F20C3" w:rsidRDefault="00092534" w:rsidP="00CF2E7C">
            <w:pPr>
              <w:rPr>
                <w:rFonts w:ascii="Calibri" w:hAnsi="Calibri" w:cs="Calibri"/>
                <w:lang w:val="fr-FR"/>
                <w:rPrChange w:id="81" w:author="Chudhary, Rayan" w:date="2025-08-21T18:36:00Z" w16du:dateUtc="2025-08-21T16:36:00Z">
                  <w:rPr>
                    <w:rFonts w:ascii="Calibri" w:hAnsi="Calibri" w:cs="Calibri"/>
                  </w:rPr>
                </w:rPrChange>
              </w:rPr>
            </w:pPr>
            <w:r w:rsidRPr="00EF20C3">
              <w:rPr>
                <w:rFonts w:ascii="Calibri" w:hAnsi="Calibri" w:cs="Calibri"/>
                <w:lang w:val="fr-FR"/>
                <w:rPrChange w:id="82" w:author="Chudhary, Rayan" w:date="2025-08-21T18:36:00Z" w16du:dateUtc="2025-08-21T16:36:00Z">
                  <w:rPr>
                    <w:rFonts w:ascii="Calibri" w:hAnsi="Calibri" w:cs="Calibri"/>
                  </w:rPr>
                </w:rPrChange>
              </w:rPr>
              <w:t>Minimum revenue (Enter minimum revenue)</w:t>
            </w:r>
          </w:p>
        </w:tc>
        <w:tc>
          <w:tcPr>
            <w:tcW w:w="4983" w:type="dxa"/>
            <w:gridSpan w:val="5"/>
            <w:shd w:val="clear" w:color="auto" w:fill="auto"/>
            <w:vAlign w:val="center"/>
          </w:tcPr>
          <w:p w14:paraId="7AD6A409" w14:textId="77777777" w:rsidR="00092534" w:rsidRPr="00EF20C3" w:rsidRDefault="00092534" w:rsidP="00CF2E7C">
            <w:pPr>
              <w:rPr>
                <w:rFonts w:ascii="Calibri" w:hAnsi="Calibri" w:cs="Calibri"/>
                <w:lang w:val="fr-FR"/>
                <w:rPrChange w:id="83" w:author="Chudhary, Rayan" w:date="2025-08-21T18:36:00Z" w16du:dateUtc="2025-08-21T16:36:00Z">
                  <w:rPr>
                    <w:rFonts w:ascii="Calibri" w:hAnsi="Calibri" w:cs="Calibri"/>
                  </w:rPr>
                </w:rPrChange>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84"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84"/>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r w:rsidR="003C16DA">
              <w:fldChar w:fldCharType="begin"/>
            </w:r>
            <w:r w:rsidR="003C16DA">
              <w:instrText>HYPERLINK \l "_Section_4.4.1:_Criteria"</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r w:rsidR="003C16DA">
              <w:fldChar w:fldCharType="end"/>
            </w:r>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"_Section_4.4.2:_Carbon"</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"_Section_4.4.3:_Operationalizing"</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"_Section_4.4.4:_Exchange"</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r w:rsidR="003C16DA">
              <w:fldChar w:fldCharType="end"/>
            </w:r>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85" w:name="_Toc198223625"/>
      <w:r>
        <w:t xml:space="preserve">Section </w:t>
      </w:r>
      <w:r w:rsidR="00B20D58">
        <w:t>4</w:t>
      </w:r>
      <w:r>
        <w:t xml:space="preserve">.3: </w:t>
      </w:r>
      <w:r w:rsidR="001C0769" w:rsidRPr="009C4D10">
        <w:t>Governance of Carbon Credits</w:t>
      </w:r>
      <w:bookmarkEnd w:id="85"/>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86" w:name="_4.3.1_Governance_of"/>
            <w:bookmarkEnd w:id="86"/>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87" w:name="_Toc198223626"/>
      <w:r>
        <w:rPr>
          <w:lang w:eastAsia="en-GB"/>
        </w:rPr>
        <w:t xml:space="preserve">Section 4.4: </w:t>
      </w:r>
      <w:r w:rsidR="00F01EE6">
        <w:rPr>
          <w:lang w:eastAsia="en-GB"/>
        </w:rPr>
        <w:t>Policy goal-specific questions</w:t>
      </w:r>
      <w:bookmarkEnd w:id="87"/>
    </w:p>
    <w:p w14:paraId="2A9A2B53" w14:textId="264B0D10" w:rsidR="001C0769" w:rsidRPr="009C4D10" w:rsidRDefault="001C0769" w:rsidP="00B20D58">
      <w:pPr>
        <w:pStyle w:val="Titre3"/>
        <w:rPr>
          <w:rFonts w:eastAsia="Times New Roman"/>
          <w:kern w:val="0"/>
          <w:lang w:eastAsia="en-GB"/>
          <w14:ligatures w14:val="none"/>
        </w:rPr>
      </w:pPr>
      <w:bookmarkStart w:id="88" w:name="_Section_1:_Criteria"/>
      <w:bookmarkStart w:id="89" w:name="_Toc198223627"/>
      <w:bookmarkEnd w:id="88"/>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89"/>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90" w:name="_Section_2:_Carbon"/>
      <w:bookmarkStart w:id="91" w:name="_Toc198223628"/>
      <w:bookmarkEnd w:id="90"/>
      <w:r>
        <w:t xml:space="preserve">Section </w:t>
      </w:r>
      <w:r w:rsidR="00B20D58">
        <w:t>4</w:t>
      </w:r>
      <w:r w:rsidR="00D2196F">
        <w:t>.4.2</w:t>
      </w:r>
      <w:r>
        <w:t xml:space="preserve">: </w:t>
      </w:r>
      <w:r w:rsidRPr="009C4D10">
        <w:t>Carbon Credit Usage in Compliance Market and Voluntary Carbon Market</w:t>
      </w:r>
      <w:bookmarkEnd w:id="91"/>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92" w:name="_Section_3:_Operationalizing"/>
      <w:bookmarkStart w:id="93" w:name="_Toc198223629"/>
      <w:bookmarkEnd w:id="92"/>
      <w:r>
        <w:t xml:space="preserve">Section </w:t>
      </w:r>
      <w:r w:rsidR="00B20D58">
        <w:t>4</w:t>
      </w:r>
      <w:r w:rsidR="004A54B3">
        <w:t>.4.3</w:t>
      </w:r>
      <w:r>
        <w:t xml:space="preserve">: </w:t>
      </w:r>
      <w:r w:rsidRPr="009C4D10">
        <w:t>Operationalizing Paris Agreement Article 6 provisions as they apply to carbon credits</w:t>
      </w:r>
      <w:bookmarkEnd w:id="93"/>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94" w:name="_Section_4:_Exchange"/>
      <w:bookmarkStart w:id="95" w:name="_Toc198223630"/>
      <w:bookmarkEnd w:id="94"/>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95"/>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96" w:name="_Toc198223631"/>
      <w:r w:rsidRPr="009C4D10">
        <w:lastRenderedPageBreak/>
        <w:t>Domain 5: Prudential Tools</w:t>
      </w:r>
      <w:bookmarkEnd w:id="96"/>
    </w:p>
    <w:p w14:paraId="3E16913F" w14:textId="21F34EF6" w:rsidR="00AF3FC6" w:rsidRPr="00AF3FC6" w:rsidRDefault="00455E1B" w:rsidP="00AF3FC6">
      <w:pPr>
        <w:pStyle w:val="Titre2"/>
      </w:pPr>
      <w:bookmarkStart w:id="97" w:name="_Toc198223632"/>
      <w:r>
        <w:t xml:space="preserve">Section 5.1: </w:t>
      </w:r>
      <w:r w:rsidR="00AF3FC6" w:rsidRPr="009C4D10">
        <w:t>Who is being targeted?</w:t>
      </w:r>
      <w:bookmarkEnd w:id="97"/>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EF20C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F20C3" w:rsidRDefault="00DD292A" w:rsidP="00CF2E7C">
            <w:pPr>
              <w:rPr>
                <w:rFonts w:ascii="Calibri" w:hAnsi="Calibri" w:cs="Calibri"/>
                <w:lang w:val="fr-FR"/>
                <w:rPrChange w:id="98" w:author="Chudhary, Rayan" w:date="2025-08-21T18:37:00Z" w16du:dateUtc="2025-08-21T16:37:00Z">
                  <w:rPr>
                    <w:rFonts w:ascii="Calibri" w:hAnsi="Calibri" w:cs="Calibri"/>
                  </w:rPr>
                </w:rPrChange>
              </w:rPr>
            </w:pPr>
            <w:r w:rsidRPr="00EF20C3">
              <w:rPr>
                <w:rFonts w:ascii="Calibri" w:hAnsi="Calibri" w:cs="Calibri"/>
                <w:lang w:val="fr-FR"/>
                <w:rPrChange w:id="99" w:author="Chudhary, Rayan" w:date="2025-08-21T18:37:00Z" w16du:dateUtc="2025-08-21T16:37:00Z">
                  <w:rPr>
                    <w:rFonts w:ascii="Calibri" w:hAnsi="Calibri" w:cs="Calibri"/>
                  </w:rPr>
                </w:rPrChange>
              </w:rPr>
              <w:t>Minimum revenue (Enter minimum revenue)</w:t>
            </w:r>
          </w:p>
        </w:tc>
        <w:tc>
          <w:tcPr>
            <w:tcW w:w="4993" w:type="dxa"/>
            <w:gridSpan w:val="6"/>
            <w:shd w:val="clear" w:color="auto" w:fill="auto"/>
            <w:vAlign w:val="center"/>
          </w:tcPr>
          <w:p w14:paraId="5A15330D" w14:textId="77777777" w:rsidR="00DD292A" w:rsidRPr="00EF20C3" w:rsidRDefault="00DD292A" w:rsidP="00CF2E7C">
            <w:pPr>
              <w:rPr>
                <w:rFonts w:ascii="Calibri" w:hAnsi="Calibri" w:cs="Calibri"/>
                <w:lang w:val="fr-FR"/>
                <w:rPrChange w:id="100" w:author="Chudhary, Rayan" w:date="2025-08-21T18:37:00Z" w16du:dateUtc="2025-08-21T16:37:00Z">
                  <w:rPr>
                    <w:rFonts w:ascii="Calibri" w:hAnsi="Calibri" w:cs="Calibri"/>
                  </w:rPr>
                </w:rPrChange>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101" w:name="_Toc198223633"/>
      <w:r>
        <w:rPr>
          <w:lang w:val="en-SG"/>
        </w:rPr>
        <w:lastRenderedPageBreak/>
        <w:t xml:space="preserve">Section 5.2: </w:t>
      </w:r>
      <w:r w:rsidR="00FE66B1" w:rsidRPr="009C4D10">
        <w:rPr>
          <w:lang w:val="en-SG"/>
        </w:rPr>
        <w:t>Policy goal or function of the policy tool</w:t>
      </w:r>
      <w:bookmarkEnd w:id="10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"_Section_5.2.1:_Risk"</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"_Section_5.2.2:_Scenario"</w:instrText>
            </w:r>
            <w:r w:rsidR="009967D9">
              <w:fldChar w:fldCharType="separate"/>
            </w:r>
            <w:r w:rsidR="009967D9" w:rsidRPr="00CF2E7C">
              <w:rPr>
                <w:rStyle w:val="Lienhypertexte"/>
                <w:rFonts w:ascii="Calibri" w:hAnsi="Calibri" w:cs="Calibri"/>
              </w:rPr>
              <w:t>Section 5.2</w:t>
            </w:r>
            <w:r w:rsidR="00455E1B" w:rsidRPr="00CF2E7C">
              <w:rPr>
                <w:rStyle w:val="Lienhypertexte"/>
                <w:rFonts w:ascii="Calibri" w:hAnsi="Calibri" w:cs="Calibri"/>
              </w:rPr>
              <w:t>.2</w:t>
            </w:r>
            <w:r w:rsidR="009967D9">
              <w:fldChar w:fldCharType="end"/>
            </w:r>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"_Section_5.2.3:_Capital"</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102" w:name="_Section_5.1:_Risk"/>
      <w:bookmarkStart w:id="103" w:name="_Toc198223634"/>
      <w:bookmarkEnd w:id="102"/>
      <w:r>
        <w:t>Section 5.</w:t>
      </w:r>
      <w:r w:rsidR="00455E1B">
        <w:t>2.</w:t>
      </w:r>
      <w:r>
        <w:t xml:space="preserve">1: </w:t>
      </w:r>
      <w:r w:rsidR="00B24E10" w:rsidRPr="009C4D10">
        <w:t>Risk management and governance</w:t>
      </w:r>
      <w:bookmarkEnd w:id="10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04" w:name="_5.3.1_Risk_management"/>
            <w:bookmarkEnd w:id="10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105" w:name="_Section_5.2:_Scenario"/>
      <w:bookmarkStart w:id="106" w:name="_Toc198223635"/>
      <w:bookmarkEnd w:id="105"/>
      <w:r>
        <w:t>Section 5.2</w:t>
      </w:r>
      <w:r w:rsidR="00455E1B">
        <w:t>.2</w:t>
      </w:r>
      <w:r>
        <w:t xml:space="preserve">: </w:t>
      </w:r>
      <w:r w:rsidRPr="009C4D10">
        <w:t>Scenario analysis and stress-testing</w:t>
      </w:r>
      <w:bookmarkEnd w:id="10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07" w:name="_5.3.2_Scenario_analysis"/>
            <w:bookmarkEnd w:id="10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108" w:name="_Section_5.3:_Capital"/>
      <w:bookmarkStart w:id="109" w:name="_Toc198223636"/>
      <w:bookmarkEnd w:id="108"/>
      <w:r>
        <w:t>Section 5.</w:t>
      </w:r>
      <w:r w:rsidR="00455E1B">
        <w:t>2.</w:t>
      </w:r>
      <w:r>
        <w:t xml:space="preserve">3: </w:t>
      </w:r>
      <w:r w:rsidRPr="009C4D10">
        <w:t>Capital and Liquidity Requirements</w:t>
      </w:r>
      <w:bookmarkEnd w:id="10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10" w:name="_5.3.3_Capital_and"/>
            <w:bookmarkEnd w:id="11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111" w:name="_Toc198223637"/>
      <w:r>
        <w:t xml:space="preserve">Section 5.3: </w:t>
      </w:r>
      <w:r w:rsidR="009E1E61">
        <w:t>Standards and Frameworks</w:t>
      </w:r>
      <w:bookmarkEnd w:id="11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r>
              <w:fldChar w:fldCharType="begin"/>
            </w:r>
            <w:r>
              <w:instrText>HYPERLINK "https://www.bis.org/fsi/fsibriefs18.pdf" \t "_blank"</w:instrText>
            </w:r>
            <w:r>
              <w:fldChar w:fldCharType="separate"/>
            </w:r>
            <w:r w:rsidRPr="009C4D10">
              <w:rPr>
                <w:rStyle w:val="Lienhypertexte"/>
                <w:rFonts w:cstheme="minorHAnsi"/>
              </w:rPr>
              <w:t>Financial Stability Institute (</w:t>
            </w:r>
            <w:proofErr w:type="spellStart"/>
            <w:r w:rsidRPr="009C4D10">
              <w:rPr>
                <w:rStyle w:val="Lienhypertexte"/>
                <w:rFonts w:cstheme="minorHAnsi"/>
              </w:rPr>
              <w:t>FSI</w:t>
            </w:r>
            <w:proofErr w:type="spellEnd"/>
            <w:r w:rsidRPr="009C4D10">
              <w:rPr>
                <w:rStyle w:val="Lienhypertexte"/>
                <w:rFonts w:cstheme="minorHAnsi"/>
              </w:rPr>
              <w:t>)</w:t>
            </w:r>
            <w:r>
              <w:fldChar w:fldCharType="end"/>
            </w:r>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r>
              <w:fldChar w:fldCharType="begin"/>
            </w:r>
            <w:r>
              <w:instrText>HYPERLINK "https://www.fsb.org/uploads/P131022-1.pdf" \t "_blank"</w:instrText>
            </w:r>
            <w:r>
              <w:fldChar w:fldCharType="separate"/>
            </w:r>
            <w:r w:rsidRPr="009C4D10">
              <w:rPr>
                <w:rStyle w:val="Lienhypertexte"/>
                <w:rFonts w:cstheme="minorHAnsi"/>
              </w:rPr>
              <w:t>Financial Stability Board (FSB)</w:t>
            </w:r>
            <w:r>
              <w:fldChar w:fldCharType="end"/>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r>
              <w:fldChar w:fldCharType="begin"/>
            </w:r>
            <w:r>
              <w:instrText>HYPERLINK \h</w:instrText>
            </w:r>
            <w:r>
              <w:fldChar w:fldCharType="separate"/>
            </w:r>
            <w:r w:rsidRPr="002A3C84">
              <w:rPr>
                <w:rStyle w:val="Lienhypertexte"/>
                <w:rFonts w:cstheme="minorHAnsi"/>
                <w:b/>
                <w:color w:val="7030A0"/>
              </w:rPr>
              <w:t>web-archived</w:t>
            </w:r>
            <w:r>
              <w:fldChar w:fldCharType="end"/>
            </w:r>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112" w:name="_Toc198223638"/>
      <w:r>
        <w:lastRenderedPageBreak/>
        <w:t>Domain 6: Methane Abatement</w:t>
      </w:r>
      <w:bookmarkEnd w:id="112"/>
    </w:p>
    <w:p w14:paraId="144EDD37" w14:textId="77777777" w:rsidR="002F0752" w:rsidRDefault="002F0752" w:rsidP="002F0752">
      <w:pPr>
        <w:pStyle w:val="Titre2"/>
        <w:rPr>
          <w:rFonts w:ascii="Calibri" w:eastAsia="Calibri" w:hAnsi="Calibri" w:cs="Calibri"/>
          <w:color w:val="000000" w:themeColor="text1"/>
        </w:rPr>
      </w:pPr>
      <w:bookmarkStart w:id="113" w:name="_Toc198223639"/>
      <w:r>
        <w:t>Section 6.1: Who is being targeted?</w:t>
      </w:r>
      <w:bookmarkEnd w:id="113"/>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EF20C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F20C3" w:rsidRDefault="002F0752" w:rsidP="00CF2E7C">
            <w:pPr>
              <w:rPr>
                <w:rFonts w:ascii="Calibri" w:hAnsi="Calibri" w:cs="Calibri"/>
                <w:lang w:val="fr-FR"/>
                <w:rPrChange w:id="114" w:author="Chudhary, Rayan" w:date="2025-08-21T18:38:00Z" w16du:dateUtc="2025-08-21T16:38:00Z">
                  <w:rPr>
                    <w:rFonts w:ascii="Calibri" w:hAnsi="Calibri" w:cs="Calibri"/>
                  </w:rPr>
                </w:rPrChange>
              </w:rPr>
            </w:pPr>
            <w:r w:rsidRPr="00EF20C3">
              <w:rPr>
                <w:rFonts w:ascii="Calibri" w:hAnsi="Calibri" w:cs="Calibri"/>
                <w:lang w:val="fr-FR"/>
                <w:rPrChange w:id="115" w:author="Chudhary, Rayan" w:date="2025-08-21T18:38:00Z" w16du:dateUtc="2025-08-21T16:38:00Z">
                  <w:rPr>
                    <w:rFonts w:ascii="Calibri" w:hAnsi="Calibri" w:cs="Calibri"/>
                  </w:rPr>
                </w:rPrChange>
              </w:rPr>
              <w:t>Minimum revenue (Enter minimum revenue)</w:t>
            </w:r>
          </w:p>
        </w:tc>
        <w:tc>
          <w:tcPr>
            <w:tcW w:w="4447" w:type="dxa"/>
            <w:gridSpan w:val="3"/>
            <w:shd w:val="clear" w:color="auto" w:fill="auto"/>
            <w:vAlign w:val="center"/>
          </w:tcPr>
          <w:p w14:paraId="63712777" w14:textId="77777777" w:rsidR="002F0752" w:rsidRPr="00EF20C3" w:rsidRDefault="002F0752" w:rsidP="00CF2E7C">
            <w:pPr>
              <w:rPr>
                <w:rFonts w:ascii="Calibri" w:hAnsi="Calibri" w:cs="Calibri"/>
                <w:lang w:val="fr-FR"/>
                <w:rPrChange w:id="116" w:author="Chudhary, Rayan" w:date="2025-08-21T18:38:00Z" w16du:dateUtc="2025-08-21T16:38:00Z">
                  <w:rPr>
                    <w:rFonts w:ascii="Calibri" w:hAnsi="Calibri" w:cs="Calibri"/>
                  </w:rPr>
                </w:rPrChange>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117" w:name="_Toc198223640"/>
      <w:r>
        <w:rPr>
          <w:rFonts w:eastAsia="Arial"/>
        </w:rPr>
        <w:t xml:space="preserve">Section 6.2: </w:t>
      </w:r>
      <w:r w:rsidRPr="26567C6B">
        <w:rPr>
          <w:rFonts w:eastAsia="Arial"/>
        </w:rPr>
        <w:t>National targets</w:t>
      </w:r>
      <w:bookmarkEnd w:id="117"/>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118" w:name="_Toc198223641"/>
      <w:r>
        <w:rPr>
          <w:rFonts w:eastAsia="Arial"/>
        </w:rPr>
        <w:lastRenderedPageBreak/>
        <w:t>Section 6.3: Methane Pricing</w:t>
      </w:r>
      <w:bookmarkEnd w:id="11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119" w:name="_Toc198223642"/>
      <w:r>
        <w:rPr>
          <w:rFonts w:eastAsia="Arial"/>
        </w:rPr>
        <w:t xml:space="preserve">Section 6.4: </w:t>
      </w:r>
      <w:r w:rsidRPr="26567C6B">
        <w:rPr>
          <w:rFonts w:eastAsia="Arial"/>
        </w:rPr>
        <w:t>Source-specific rules</w:t>
      </w:r>
      <w:bookmarkEnd w:id="11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120" w:name="_Toc198223643"/>
      <w:r>
        <w:rPr>
          <w:rFonts w:eastAsia="Arial"/>
        </w:rPr>
        <w:t xml:space="preserve">6.4.1 </w:t>
      </w:r>
      <w:r w:rsidRPr="26567C6B">
        <w:rPr>
          <w:rFonts w:eastAsia="Arial"/>
        </w:rPr>
        <w:t>Oil and Gas-Related Methane Emissions</w:t>
      </w:r>
      <w:bookmarkEnd w:id="120"/>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121" w:name="_Toc198223644"/>
      <w:r>
        <w:rPr>
          <w:rFonts w:eastAsia="Arial"/>
        </w:rPr>
        <w:t>6.</w:t>
      </w:r>
      <w:r w:rsidRPr="26567C6B">
        <w:rPr>
          <w:rFonts w:eastAsia="Arial"/>
        </w:rPr>
        <w:t>4.2 Coal-Related Methane Emissions</w:t>
      </w:r>
      <w:bookmarkEnd w:id="121"/>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122" w:name="_Toc198223645"/>
      <w:r>
        <w:rPr>
          <w:rFonts w:eastAsia="Arial"/>
        </w:rPr>
        <w:t>6.</w:t>
      </w:r>
      <w:r w:rsidRPr="26567C6B">
        <w:rPr>
          <w:rFonts w:eastAsia="Arial"/>
        </w:rPr>
        <w:t>4.3 Agriculture-Related Methane Emissions</w:t>
      </w:r>
      <w:bookmarkEnd w:id="122"/>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12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2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9B36B9">
      <w:headerReference w:type="default" r:id="rId21"/>
      <w:pgSz w:w="11906" w:h="16838"/>
      <w:pgMar w:top="720" w:right="720" w:bottom="720" w:left="720" w:header="0" w:footer="454" w:gutter="0"/>
      <w:cols w:space="708"/>
      <w:docGrid w:linePitch="360"/>
      <w:sectPrChange w:id="124" w:author="Chudhary, Rayan" w:date="2025-08-21T19:06:00Z" w16du:dateUtc="2025-08-21T17:06:00Z">
        <w:sectPr w:rsidR="33822AF7" w:rsidSect="009B36B9">
          <w:pgMar w:top="720" w:right="720" w:bottom="720" w:left="720" w:header="0" w:footer="454" w:gutter="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0" w:author="Chudhary, Rayan" w:date="2025-08-21T19:05:00Z" w:initials="RC">
    <w:p w14:paraId="5A4F3EEE" w14:textId="77777777" w:rsidR="00F04099" w:rsidRDefault="00F04099" w:rsidP="00F04099">
      <w:pPr>
        <w:pStyle w:val="Commentaire"/>
      </w:pPr>
      <w:r>
        <w:rPr>
          <w:rStyle w:val="Marquedecommentaire"/>
        </w:rPr>
        <w:annotationRef/>
      </w:r>
      <w:r>
        <w:rPr>
          <w:lang w:val="fr-FR"/>
        </w:rPr>
        <w:t>Ce n’est pas expressément détaillé par les articles de la loi qui traitent plusieurs situations dans différentes sections / sont des rajouts</w:t>
      </w:r>
    </w:p>
  </w:comment>
  <w:comment w:id="22" w:author="Chudhary, Rayan" w:date="2025-08-21T18:39:00Z" w:initials="RC">
    <w:p w14:paraId="179D57DD" w14:textId="71B3F896" w:rsidR="00EF20C3" w:rsidRDefault="00EF20C3" w:rsidP="00EF20C3">
      <w:pPr>
        <w:pStyle w:val="Commentaire"/>
      </w:pPr>
      <w:r>
        <w:rPr>
          <w:rStyle w:val="Marquedecommentaire"/>
        </w:rPr>
        <w:annotationRef/>
      </w:r>
      <w:r>
        <w:rPr>
          <w:lang w:val="fr-FR"/>
        </w:rPr>
        <w:t>Ce n’est pas ce qui est dit aux articles 1 et 2</w:t>
      </w:r>
    </w:p>
  </w:comment>
  <w:comment w:id="61" w:author="Chudhary, Rayan" w:date="2025-08-21T19:02:00Z" w:initials="RC">
    <w:p w14:paraId="572B4621" w14:textId="77777777" w:rsidR="00F04099" w:rsidRDefault="00F04099" w:rsidP="00F04099">
      <w:pPr>
        <w:pStyle w:val="Commentaire"/>
      </w:pPr>
      <w:r>
        <w:rPr>
          <w:rStyle w:val="Marquedecommentaire"/>
        </w:rPr>
        <w:annotationRef/>
      </w:r>
      <w:r>
        <w:rPr>
          <w:lang w:val="fr-FR"/>
        </w:rPr>
        <w:t>Pas prévu par l’article 2. Colle partiellement à l’article 4 mais pas compltètement + fait une redite avec 2.37. Selon moi à supp.</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A4F3EEE" w15:done="0"/>
  <w15:commentEx w15:paraId="179D57DD" w15:done="0"/>
  <w15:commentEx w15:paraId="572B462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5ED231A" w16cex:dateUtc="2025-08-21T17:05:00Z"/>
  <w16cex:commentExtensible w16cex:durableId="309BB49F" w16cex:dateUtc="2025-08-21T16:39:00Z"/>
  <w16cex:commentExtensible w16cex:durableId="5318C8D2" w16cex:dateUtc="2025-08-21T17:0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A4F3EEE" w16cid:durableId="45ED231A"/>
  <w16cid:commentId w16cid:paraId="179D57DD" w16cid:durableId="309BB49F"/>
  <w16cid:commentId w16cid:paraId="572B4621" w16cid:durableId="5318C8D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CE6AAB" w14:textId="77777777" w:rsidR="00BC22C0" w:rsidRDefault="00BC22C0" w:rsidP="00874E39">
      <w:r>
        <w:separator/>
      </w:r>
    </w:p>
  </w:endnote>
  <w:endnote w:type="continuationSeparator" w:id="0">
    <w:p w14:paraId="3F1EA1EB" w14:textId="77777777" w:rsidR="00BC22C0" w:rsidRDefault="00BC22C0" w:rsidP="00874E39">
      <w:r>
        <w:continuationSeparator/>
      </w:r>
    </w:p>
  </w:endnote>
  <w:endnote w:type="continuationNotice" w:id="1">
    <w:p w14:paraId="6A310853" w14:textId="77777777" w:rsidR="00BC22C0" w:rsidRDefault="00BC22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861312571"/>
      <w:docPartObj>
        <w:docPartGallery w:val="Page Numbers (Bottom of Page)"/>
        <w:docPartUnique/>
      </w:docPartObj>
    </w:sdtPr>
    <w:sdtEndPr>
      <w:rPr>
        <w:rStyle w:val="Numrodepage"/>
      </w:rPr>
    </w:sdtEndPr>
    <w:sdtContent>
      <w:p w14:paraId="527773AC" w14:textId="740704FD" w:rsidR="00874E39" w:rsidRDefault="00874E39">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874E39" w:rsidRDefault="00874E39"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depage"/>
      <w:framePr w:h="878" w:hRule="exact" w:wrap="none" w:vAnchor="text" w:hAnchor="margin" w:xAlign="right" w:y="139"/>
      <w:jc w:val="right"/>
      <w:rPr>
        <w:rStyle w:val="Numrodepage"/>
        <w:color w:val="18223E"/>
        <w:sz w:val="20"/>
        <w:szCs w:val="20"/>
      </w:rPr>
    </w:pPr>
  </w:p>
  <w:p w14:paraId="5C880F20" w14:textId="6C4E7FD0" w:rsidR="00874E39" w:rsidRPr="00041BB2" w:rsidRDefault="006D5605"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00874E39" w:rsidRPr="00041BB2">
          <w:rPr>
            <w:rStyle w:val="Numrodepage"/>
            <w:b/>
            <w:bCs/>
            <w:color w:val="18233F"/>
            <w:sz w:val="20"/>
            <w:szCs w:val="20"/>
          </w:rPr>
          <w:fldChar w:fldCharType="begin"/>
        </w:r>
        <w:r w:rsidR="00874E39" w:rsidRPr="00041BB2">
          <w:rPr>
            <w:rStyle w:val="Numrodepage"/>
            <w:b/>
            <w:bCs/>
            <w:color w:val="18233F"/>
            <w:sz w:val="20"/>
            <w:szCs w:val="20"/>
          </w:rPr>
          <w:instrText xml:space="preserve"> PAGE </w:instrText>
        </w:r>
        <w:r w:rsidR="00874E39" w:rsidRPr="00041BB2">
          <w:rPr>
            <w:rStyle w:val="Numrodepage"/>
            <w:b/>
            <w:bCs/>
            <w:color w:val="18233F"/>
            <w:sz w:val="20"/>
            <w:szCs w:val="20"/>
          </w:rPr>
          <w:fldChar w:fldCharType="separate"/>
        </w:r>
        <w:r w:rsidR="00874E39" w:rsidRPr="00041BB2">
          <w:rPr>
            <w:rStyle w:val="Numrodepage"/>
            <w:b/>
            <w:bCs/>
            <w:color w:val="18233F"/>
            <w:sz w:val="20"/>
            <w:szCs w:val="20"/>
          </w:rPr>
          <w:t>18</w:t>
        </w:r>
        <w:r w:rsidR="00874E39" w:rsidRPr="00041BB2">
          <w:rPr>
            <w:rStyle w:val="Numrodepage"/>
            <w:b/>
            <w:bCs/>
            <w:color w:val="18233F"/>
            <w:sz w:val="20"/>
            <w:szCs w:val="20"/>
          </w:rPr>
          <w:fldChar w:fldCharType="end"/>
        </w:r>
      </w:sdtContent>
    </w:sdt>
  </w:p>
  <w:p w14:paraId="4CAE79EB" w14:textId="28D953BE" w:rsidR="00874E39" w:rsidRDefault="0043774D" w:rsidP="00874E39">
    <w:pPr>
      <w:pStyle w:val="Pieddepage"/>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depage"/>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A96085" w14:textId="77777777" w:rsidR="00BC22C0" w:rsidRDefault="00BC22C0" w:rsidP="00874E39">
      <w:r>
        <w:separator/>
      </w:r>
    </w:p>
  </w:footnote>
  <w:footnote w:type="continuationSeparator" w:id="0">
    <w:p w14:paraId="54EF538C" w14:textId="77777777" w:rsidR="00BC22C0" w:rsidRDefault="00BC22C0" w:rsidP="00874E39">
      <w:r>
        <w:continuationSeparator/>
      </w:r>
    </w:p>
  </w:footnote>
  <w:footnote w:type="continuationNotice" w:id="1">
    <w:p w14:paraId="49CB0BAE" w14:textId="77777777" w:rsidR="00BC22C0" w:rsidRDefault="00BC22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92D038" w14:textId="77777777" w:rsidR="00EF20C3" w:rsidRDefault="00EF20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tte"/>
            <w:ind w:left="-115"/>
          </w:pPr>
        </w:p>
      </w:tc>
      <w:tc>
        <w:tcPr>
          <w:tcW w:w="3485" w:type="dxa"/>
        </w:tcPr>
        <w:p w14:paraId="04884984" w14:textId="3A1DF521" w:rsidR="6D73AD7A" w:rsidRDefault="6D73AD7A" w:rsidP="6D73AD7A">
          <w:pPr>
            <w:pStyle w:val="En-tte"/>
            <w:jc w:val="center"/>
          </w:pPr>
        </w:p>
      </w:tc>
      <w:tc>
        <w:tcPr>
          <w:tcW w:w="3485" w:type="dxa"/>
        </w:tcPr>
        <w:p w14:paraId="461B504B" w14:textId="710878DC" w:rsidR="6D73AD7A" w:rsidRDefault="6D73AD7A" w:rsidP="6D73AD7A">
          <w:pPr>
            <w:pStyle w:val="En-tte"/>
            <w:ind w:right="-115"/>
            <w:jc w:val="right"/>
          </w:pPr>
        </w:p>
      </w:tc>
    </w:tr>
  </w:tbl>
  <w:p w14:paraId="4E3F7338" w14:textId="24652282" w:rsidR="00345B1A" w:rsidRDefault="00345B1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CA3853" w14:textId="77777777" w:rsidR="00EF20C3" w:rsidRDefault="00EF20C3">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tte"/>
            <w:ind w:left="-115"/>
          </w:pPr>
        </w:p>
      </w:tc>
      <w:tc>
        <w:tcPr>
          <w:tcW w:w="3485" w:type="dxa"/>
        </w:tcPr>
        <w:p w14:paraId="1A6A8504" w14:textId="77777777" w:rsidR="00AA4965" w:rsidRDefault="00AA4965" w:rsidP="6D73AD7A">
          <w:pPr>
            <w:pStyle w:val="En-tte"/>
            <w:jc w:val="center"/>
          </w:pPr>
        </w:p>
      </w:tc>
      <w:tc>
        <w:tcPr>
          <w:tcW w:w="3485" w:type="dxa"/>
        </w:tcPr>
        <w:p w14:paraId="037D9CBC" w14:textId="77777777" w:rsidR="00AA4965" w:rsidRDefault="00AA4965" w:rsidP="6D73AD7A">
          <w:pPr>
            <w:pStyle w:val="En-tte"/>
            <w:ind w:right="-115"/>
            <w:jc w:val="right"/>
          </w:pPr>
        </w:p>
      </w:tc>
    </w:tr>
  </w:tbl>
  <w:p w14:paraId="6739A47D" w14:textId="77777777" w:rsidR="00696548" w:rsidRDefault="0069654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AC007E2"/>
    <w:multiLevelType w:val="hybridMultilevel"/>
    <w:tmpl w:val="DB107CA2"/>
    <w:lvl w:ilvl="0" w:tplc="DA3CEC04">
      <w:start w:val="1"/>
      <w:numFmt w:val="bullet"/>
      <w:lvlText w:val="-"/>
      <w:lvlJc w:val="left"/>
      <w:pPr>
        <w:ind w:left="720" w:hanging="360"/>
      </w:pPr>
      <w:rPr>
        <w:rFonts w:ascii="Aptos" w:hAnsi="Aptos" w:hint="default"/>
      </w:rPr>
    </w:lvl>
    <w:lvl w:ilvl="1" w:tplc="F2625700">
      <w:start w:val="1"/>
      <w:numFmt w:val="bullet"/>
      <w:lvlText w:val="o"/>
      <w:lvlJc w:val="left"/>
      <w:pPr>
        <w:ind w:left="1440" w:hanging="360"/>
      </w:pPr>
      <w:rPr>
        <w:rFonts w:ascii="Courier New" w:hAnsi="Courier New" w:hint="default"/>
      </w:rPr>
    </w:lvl>
    <w:lvl w:ilvl="2" w:tplc="F8EC3FEE">
      <w:start w:val="1"/>
      <w:numFmt w:val="bullet"/>
      <w:lvlText w:val=""/>
      <w:lvlJc w:val="left"/>
      <w:pPr>
        <w:ind w:left="2160" w:hanging="360"/>
      </w:pPr>
      <w:rPr>
        <w:rFonts w:ascii="Wingdings" w:hAnsi="Wingdings" w:hint="default"/>
      </w:rPr>
    </w:lvl>
    <w:lvl w:ilvl="3" w:tplc="E0F6C89A">
      <w:start w:val="1"/>
      <w:numFmt w:val="bullet"/>
      <w:lvlText w:val=""/>
      <w:lvlJc w:val="left"/>
      <w:pPr>
        <w:ind w:left="2880" w:hanging="360"/>
      </w:pPr>
      <w:rPr>
        <w:rFonts w:ascii="Symbol" w:hAnsi="Symbol" w:hint="default"/>
      </w:rPr>
    </w:lvl>
    <w:lvl w:ilvl="4" w:tplc="7A64D12A">
      <w:start w:val="1"/>
      <w:numFmt w:val="bullet"/>
      <w:lvlText w:val="o"/>
      <w:lvlJc w:val="left"/>
      <w:pPr>
        <w:ind w:left="3600" w:hanging="360"/>
      </w:pPr>
      <w:rPr>
        <w:rFonts w:ascii="Courier New" w:hAnsi="Courier New" w:hint="default"/>
      </w:rPr>
    </w:lvl>
    <w:lvl w:ilvl="5" w:tplc="D35645DA">
      <w:start w:val="1"/>
      <w:numFmt w:val="bullet"/>
      <w:lvlText w:val=""/>
      <w:lvlJc w:val="left"/>
      <w:pPr>
        <w:ind w:left="4320" w:hanging="360"/>
      </w:pPr>
      <w:rPr>
        <w:rFonts w:ascii="Wingdings" w:hAnsi="Wingdings" w:hint="default"/>
      </w:rPr>
    </w:lvl>
    <w:lvl w:ilvl="6" w:tplc="0EB0C438">
      <w:start w:val="1"/>
      <w:numFmt w:val="bullet"/>
      <w:lvlText w:val=""/>
      <w:lvlJc w:val="left"/>
      <w:pPr>
        <w:ind w:left="5040" w:hanging="360"/>
      </w:pPr>
      <w:rPr>
        <w:rFonts w:ascii="Symbol" w:hAnsi="Symbol" w:hint="default"/>
      </w:rPr>
    </w:lvl>
    <w:lvl w:ilvl="7" w:tplc="0BF65764">
      <w:start w:val="1"/>
      <w:numFmt w:val="bullet"/>
      <w:lvlText w:val="o"/>
      <w:lvlJc w:val="left"/>
      <w:pPr>
        <w:ind w:left="5760" w:hanging="360"/>
      </w:pPr>
      <w:rPr>
        <w:rFonts w:ascii="Courier New" w:hAnsi="Courier New" w:hint="default"/>
      </w:rPr>
    </w:lvl>
    <w:lvl w:ilvl="8" w:tplc="3318A03E">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9" w15:restartNumberingAfterBreak="0">
    <w:nsid w:val="7F1D4EF7"/>
    <w:multiLevelType w:val="hybridMultilevel"/>
    <w:tmpl w:val="EFF8883C"/>
    <w:lvl w:ilvl="0" w:tplc="0ABE5D72">
      <w:start w:val="1"/>
      <w:numFmt w:val="bullet"/>
      <w:lvlText w:val="-"/>
      <w:lvlJc w:val="left"/>
      <w:pPr>
        <w:ind w:left="720" w:hanging="360"/>
      </w:pPr>
      <w:rPr>
        <w:rFonts w:ascii="Aptos" w:hAnsi="Aptos" w:hint="default"/>
      </w:rPr>
    </w:lvl>
    <w:lvl w:ilvl="1" w:tplc="5AA4B66A">
      <w:start w:val="1"/>
      <w:numFmt w:val="bullet"/>
      <w:lvlText w:val="o"/>
      <w:lvlJc w:val="left"/>
      <w:pPr>
        <w:ind w:left="1440" w:hanging="360"/>
      </w:pPr>
      <w:rPr>
        <w:rFonts w:ascii="Courier New" w:hAnsi="Courier New" w:hint="default"/>
      </w:rPr>
    </w:lvl>
    <w:lvl w:ilvl="2" w:tplc="AA4243E8">
      <w:start w:val="1"/>
      <w:numFmt w:val="bullet"/>
      <w:lvlText w:val=""/>
      <w:lvlJc w:val="left"/>
      <w:pPr>
        <w:ind w:left="2160" w:hanging="360"/>
      </w:pPr>
      <w:rPr>
        <w:rFonts w:ascii="Wingdings" w:hAnsi="Wingdings" w:hint="default"/>
      </w:rPr>
    </w:lvl>
    <w:lvl w:ilvl="3" w:tplc="9402813A">
      <w:start w:val="1"/>
      <w:numFmt w:val="bullet"/>
      <w:lvlText w:val=""/>
      <w:lvlJc w:val="left"/>
      <w:pPr>
        <w:ind w:left="2880" w:hanging="360"/>
      </w:pPr>
      <w:rPr>
        <w:rFonts w:ascii="Symbol" w:hAnsi="Symbol" w:hint="default"/>
      </w:rPr>
    </w:lvl>
    <w:lvl w:ilvl="4" w:tplc="24EA8134">
      <w:start w:val="1"/>
      <w:numFmt w:val="bullet"/>
      <w:lvlText w:val="o"/>
      <w:lvlJc w:val="left"/>
      <w:pPr>
        <w:ind w:left="3600" w:hanging="360"/>
      </w:pPr>
      <w:rPr>
        <w:rFonts w:ascii="Courier New" w:hAnsi="Courier New" w:hint="default"/>
      </w:rPr>
    </w:lvl>
    <w:lvl w:ilvl="5" w:tplc="17FA5320">
      <w:start w:val="1"/>
      <w:numFmt w:val="bullet"/>
      <w:lvlText w:val=""/>
      <w:lvlJc w:val="left"/>
      <w:pPr>
        <w:ind w:left="4320" w:hanging="360"/>
      </w:pPr>
      <w:rPr>
        <w:rFonts w:ascii="Wingdings" w:hAnsi="Wingdings" w:hint="default"/>
      </w:rPr>
    </w:lvl>
    <w:lvl w:ilvl="6" w:tplc="42565E96">
      <w:start w:val="1"/>
      <w:numFmt w:val="bullet"/>
      <w:lvlText w:val=""/>
      <w:lvlJc w:val="left"/>
      <w:pPr>
        <w:ind w:left="5040" w:hanging="360"/>
      </w:pPr>
      <w:rPr>
        <w:rFonts w:ascii="Symbol" w:hAnsi="Symbol" w:hint="default"/>
      </w:rPr>
    </w:lvl>
    <w:lvl w:ilvl="7" w:tplc="05340234">
      <w:start w:val="1"/>
      <w:numFmt w:val="bullet"/>
      <w:lvlText w:val="o"/>
      <w:lvlJc w:val="left"/>
      <w:pPr>
        <w:ind w:left="5760" w:hanging="360"/>
      </w:pPr>
      <w:rPr>
        <w:rFonts w:ascii="Courier New" w:hAnsi="Courier New" w:hint="default"/>
      </w:rPr>
    </w:lvl>
    <w:lvl w:ilvl="8" w:tplc="E098D24C">
      <w:start w:val="1"/>
      <w:numFmt w:val="bullet"/>
      <w:lvlText w:val=""/>
      <w:lvlJc w:val="left"/>
      <w:pPr>
        <w:ind w:left="6480" w:hanging="360"/>
      </w:pPr>
      <w:rPr>
        <w:rFonts w:ascii="Wingdings" w:hAnsi="Wingdings" w:hint="default"/>
      </w:rPr>
    </w:lvl>
  </w:abstractNum>
  <w:num w:numId="1" w16cid:durableId="1214776768">
    <w:abstractNumId w:val="5"/>
  </w:num>
  <w:num w:numId="2" w16cid:durableId="659046106">
    <w:abstractNumId w:val="49"/>
  </w:num>
  <w:num w:numId="3" w16cid:durableId="680666882">
    <w:abstractNumId w:val="17"/>
  </w:num>
  <w:num w:numId="4" w16cid:durableId="482308869">
    <w:abstractNumId w:val="24"/>
  </w:num>
  <w:num w:numId="5" w16cid:durableId="690952733">
    <w:abstractNumId w:val="42"/>
  </w:num>
  <w:num w:numId="6" w16cid:durableId="1689330127">
    <w:abstractNumId w:val="1"/>
  </w:num>
  <w:num w:numId="7" w16cid:durableId="401291788">
    <w:abstractNumId w:val="29"/>
  </w:num>
  <w:num w:numId="8" w16cid:durableId="1276788690">
    <w:abstractNumId w:val="14"/>
  </w:num>
  <w:num w:numId="9" w16cid:durableId="566767730">
    <w:abstractNumId w:val="21"/>
  </w:num>
  <w:num w:numId="10" w16cid:durableId="1780710843">
    <w:abstractNumId w:val="35"/>
  </w:num>
  <w:num w:numId="11" w16cid:durableId="1685783054">
    <w:abstractNumId w:val="3"/>
  </w:num>
  <w:num w:numId="12" w16cid:durableId="950551298">
    <w:abstractNumId w:val="32"/>
  </w:num>
  <w:num w:numId="13" w16cid:durableId="1591960799">
    <w:abstractNumId w:val="48"/>
  </w:num>
  <w:num w:numId="14" w16cid:durableId="1344891410">
    <w:abstractNumId w:val="10"/>
  </w:num>
  <w:num w:numId="15" w16cid:durableId="2023899324">
    <w:abstractNumId w:val="12"/>
  </w:num>
  <w:num w:numId="16" w16cid:durableId="430587014">
    <w:abstractNumId w:val="8"/>
  </w:num>
  <w:num w:numId="17" w16cid:durableId="1742869061">
    <w:abstractNumId w:val="31"/>
  </w:num>
  <w:num w:numId="18" w16cid:durableId="1996450437">
    <w:abstractNumId w:val="20"/>
  </w:num>
  <w:num w:numId="19" w16cid:durableId="1529031027">
    <w:abstractNumId w:val="9"/>
  </w:num>
  <w:num w:numId="20" w16cid:durableId="568614617">
    <w:abstractNumId w:val="18"/>
  </w:num>
  <w:num w:numId="21" w16cid:durableId="1530605858">
    <w:abstractNumId w:val="43"/>
  </w:num>
  <w:num w:numId="22" w16cid:durableId="1328172586">
    <w:abstractNumId w:val="16"/>
  </w:num>
  <w:num w:numId="23" w16cid:durableId="184827816">
    <w:abstractNumId w:val="28"/>
  </w:num>
  <w:num w:numId="24" w16cid:durableId="1785346599">
    <w:abstractNumId w:val="34"/>
  </w:num>
  <w:num w:numId="25" w16cid:durableId="1294288901">
    <w:abstractNumId w:val="27"/>
  </w:num>
  <w:num w:numId="26" w16cid:durableId="1603957975">
    <w:abstractNumId w:val="45"/>
  </w:num>
  <w:num w:numId="27" w16cid:durableId="1659531047">
    <w:abstractNumId w:val="44"/>
  </w:num>
  <w:num w:numId="28" w16cid:durableId="752774403">
    <w:abstractNumId w:val="23"/>
  </w:num>
  <w:num w:numId="29" w16cid:durableId="347872198">
    <w:abstractNumId w:val="7"/>
  </w:num>
  <w:num w:numId="30" w16cid:durableId="537133110">
    <w:abstractNumId w:val="13"/>
  </w:num>
  <w:num w:numId="31" w16cid:durableId="1632318729">
    <w:abstractNumId w:val="46"/>
  </w:num>
  <w:num w:numId="32" w16cid:durableId="1268124074">
    <w:abstractNumId w:val="33"/>
  </w:num>
  <w:num w:numId="33" w16cid:durableId="887108748">
    <w:abstractNumId w:val="30"/>
  </w:num>
  <w:num w:numId="34" w16cid:durableId="1826125712">
    <w:abstractNumId w:val="36"/>
  </w:num>
  <w:num w:numId="35" w16cid:durableId="823357978">
    <w:abstractNumId w:val="40"/>
  </w:num>
  <w:num w:numId="36" w16cid:durableId="1092120443">
    <w:abstractNumId w:val="39"/>
  </w:num>
  <w:num w:numId="37" w16cid:durableId="124861188">
    <w:abstractNumId w:val="11"/>
  </w:num>
  <w:num w:numId="38" w16cid:durableId="1952588250">
    <w:abstractNumId w:val="38"/>
  </w:num>
  <w:num w:numId="39" w16cid:durableId="1712027211">
    <w:abstractNumId w:val="4"/>
  </w:num>
  <w:num w:numId="40" w16cid:durableId="2033795929">
    <w:abstractNumId w:val="2"/>
  </w:num>
  <w:num w:numId="41" w16cid:durableId="1238595582">
    <w:abstractNumId w:val="25"/>
  </w:num>
  <w:num w:numId="42" w16cid:durableId="416558262">
    <w:abstractNumId w:val="22"/>
  </w:num>
  <w:num w:numId="43" w16cid:durableId="1543715517">
    <w:abstractNumId w:val="19"/>
  </w:num>
  <w:num w:numId="44" w16cid:durableId="452208391">
    <w:abstractNumId w:val="15"/>
  </w:num>
  <w:num w:numId="45" w16cid:durableId="260340070">
    <w:abstractNumId w:val="0"/>
  </w:num>
  <w:num w:numId="46" w16cid:durableId="1639914969">
    <w:abstractNumId w:val="6"/>
  </w:num>
  <w:num w:numId="47" w16cid:durableId="1554191892">
    <w:abstractNumId w:val="41"/>
  </w:num>
  <w:num w:numId="48" w16cid:durableId="947811845">
    <w:abstractNumId w:val="47"/>
  </w:num>
  <w:num w:numId="49" w16cid:durableId="342588554">
    <w:abstractNumId w:val="26"/>
  </w:num>
  <w:num w:numId="50" w16cid:durableId="318391343">
    <w:abstractNumId w:val="37"/>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udhary, Rayan">
    <w15:presenceInfo w15:providerId="AD" w15:userId="S::RChudhary@reedsmith.com::192411f6-eab0-47a5-8088-7018054bbc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721"/>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6B9"/>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2C0"/>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CB1"/>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0C3"/>
    <w:rsid w:val="00EF277D"/>
    <w:rsid w:val="00EF350D"/>
    <w:rsid w:val="00EF4A01"/>
    <w:rsid w:val="00EF56B9"/>
    <w:rsid w:val="00EF5AF0"/>
    <w:rsid w:val="00EF62FD"/>
    <w:rsid w:val="00F0181A"/>
    <w:rsid w:val="00F01EE6"/>
    <w:rsid w:val="00F01F98"/>
    <w:rsid w:val="00F02219"/>
    <w:rsid w:val="00F03665"/>
    <w:rsid w:val="00F03D4C"/>
    <w:rsid w:val="00F04099"/>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5E4"/>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DB1AE2"/>
    <w:rsid w:val="03E120AC"/>
    <w:rsid w:val="04247F45"/>
    <w:rsid w:val="043B16D5"/>
    <w:rsid w:val="04546A8E"/>
    <w:rsid w:val="04931AA5"/>
    <w:rsid w:val="04BDA2DC"/>
    <w:rsid w:val="050BA7A1"/>
    <w:rsid w:val="055D3A24"/>
    <w:rsid w:val="05AD2A3D"/>
    <w:rsid w:val="05B1B2B1"/>
    <w:rsid w:val="05E4EB80"/>
    <w:rsid w:val="0612B92A"/>
    <w:rsid w:val="06479D6F"/>
    <w:rsid w:val="065CB9A9"/>
    <w:rsid w:val="06B180B1"/>
    <w:rsid w:val="06C7CF07"/>
    <w:rsid w:val="07026155"/>
    <w:rsid w:val="0709594C"/>
    <w:rsid w:val="078760B9"/>
    <w:rsid w:val="0795D35F"/>
    <w:rsid w:val="07A6A296"/>
    <w:rsid w:val="07CBD209"/>
    <w:rsid w:val="07EC9117"/>
    <w:rsid w:val="07F45FEC"/>
    <w:rsid w:val="082287B8"/>
    <w:rsid w:val="0832F5FB"/>
    <w:rsid w:val="087D2D8B"/>
    <w:rsid w:val="08C19DE6"/>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BF871F0"/>
    <w:rsid w:val="0C106ABB"/>
    <w:rsid w:val="0C5C6B90"/>
    <w:rsid w:val="0C6A5BEA"/>
    <w:rsid w:val="0C911AFA"/>
    <w:rsid w:val="0D119C5D"/>
    <w:rsid w:val="0D260934"/>
    <w:rsid w:val="0D8B5F9C"/>
    <w:rsid w:val="0DDE68E9"/>
    <w:rsid w:val="0E04AF49"/>
    <w:rsid w:val="0E7EE3CA"/>
    <w:rsid w:val="0E8E05B8"/>
    <w:rsid w:val="0EAA39F8"/>
    <w:rsid w:val="0EB22DB2"/>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3BEDFD"/>
    <w:rsid w:val="146B37A3"/>
    <w:rsid w:val="14B954BC"/>
    <w:rsid w:val="14C377C4"/>
    <w:rsid w:val="14E8E8D8"/>
    <w:rsid w:val="14F28C41"/>
    <w:rsid w:val="14F9A8F2"/>
    <w:rsid w:val="15B652F7"/>
    <w:rsid w:val="15C76CD6"/>
    <w:rsid w:val="164CC3D0"/>
    <w:rsid w:val="16BAB639"/>
    <w:rsid w:val="1719A614"/>
    <w:rsid w:val="172D3A52"/>
    <w:rsid w:val="176BF6B7"/>
    <w:rsid w:val="177F1719"/>
    <w:rsid w:val="17830B56"/>
    <w:rsid w:val="18063CAC"/>
    <w:rsid w:val="189BC2ED"/>
    <w:rsid w:val="18A7C488"/>
    <w:rsid w:val="18C7DB62"/>
    <w:rsid w:val="193AB0B7"/>
    <w:rsid w:val="1979D7AC"/>
    <w:rsid w:val="1980B2BC"/>
    <w:rsid w:val="1984187F"/>
    <w:rsid w:val="1A0F5E0E"/>
    <w:rsid w:val="1A21D9BC"/>
    <w:rsid w:val="1A5CC8D6"/>
    <w:rsid w:val="1AADC2A5"/>
    <w:rsid w:val="1B03DE4D"/>
    <w:rsid w:val="1B616B84"/>
    <w:rsid w:val="1B9903C3"/>
    <w:rsid w:val="1BE1CA6D"/>
    <w:rsid w:val="1BEBEC9A"/>
    <w:rsid w:val="1C21D0E6"/>
    <w:rsid w:val="1C2EEE3C"/>
    <w:rsid w:val="1C49DA8D"/>
    <w:rsid w:val="1C4FA5B1"/>
    <w:rsid w:val="1C52D61C"/>
    <w:rsid w:val="1CBA87CB"/>
    <w:rsid w:val="1CCECCC4"/>
    <w:rsid w:val="1D6CE54C"/>
    <w:rsid w:val="1D7B1197"/>
    <w:rsid w:val="1D9A7EFB"/>
    <w:rsid w:val="1DA6F2DC"/>
    <w:rsid w:val="1E05EFD2"/>
    <w:rsid w:val="1E4DD30F"/>
    <w:rsid w:val="1EF941FF"/>
    <w:rsid w:val="1F0C5DCC"/>
    <w:rsid w:val="1F156827"/>
    <w:rsid w:val="1F4359FC"/>
    <w:rsid w:val="1F7C9676"/>
    <w:rsid w:val="1FC8CC49"/>
    <w:rsid w:val="1FCFE268"/>
    <w:rsid w:val="1FD81034"/>
    <w:rsid w:val="1FE27877"/>
    <w:rsid w:val="1FFC0426"/>
    <w:rsid w:val="202C5CA1"/>
    <w:rsid w:val="20388A30"/>
    <w:rsid w:val="205F3D88"/>
    <w:rsid w:val="2081E039"/>
    <w:rsid w:val="20952045"/>
    <w:rsid w:val="20995108"/>
    <w:rsid w:val="20BDFB95"/>
    <w:rsid w:val="20C10829"/>
    <w:rsid w:val="20CF1FBE"/>
    <w:rsid w:val="2116A107"/>
    <w:rsid w:val="212B2D01"/>
    <w:rsid w:val="21EF7AC4"/>
    <w:rsid w:val="226CFF44"/>
    <w:rsid w:val="22CAA1BE"/>
    <w:rsid w:val="22D03E81"/>
    <w:rsid w:val="22F5D270"/>
    <w:rsid w:val="22F75C2C"/>
    <w:rsid w:val="230311DA"/>
    <w:rsid w:val="23387B3B"/>
    <w:rsid w:val="233A77AF"/>
    <w:rsid w:val="23B76162"/>
    <w:rsid w:val="24081EBA"/>
    <w:rsid w:val="2452D0D6"/>
    <w:rsid w:val="24576229"/>
    <w:rsid w:val="24A746AA"/>
    <w:rsid w:val="252CCE01"/>
    <w:rsid w:val="25720A80"/>
    <w:rsid w:val="257C8025"/>
    <w:rsid w:val="257E3A91"/>
    <w:rsid w:val="258024B1"/>
    <w:rsid w:val="25D6423B"/>
    <w:rsid w:val="26034E44"/>
    <w:rsid w:val="262EA56F"/>
    <w:rsid w:val="26567C6B"/>
    <w:rsid w:val="266E4E0D"/>
    <w:rsid w:val="26701D76"/>
    <w:rsid w:val="26AF2E4C"/>
    <w:rsid w:val="2716CD0F"/>
    <w:rsid w:val="271EB191"/>
    <w:rsid w:val="27253295"/>
    <w:rsid w:val="272EE701"/>
    <w:rsid w:val="274ED34B"/>
    <w:rsid w:val="2779D01C"/>
    <w:rsid w:val="279CA012"/>
    <w:rsid w:val="27E4713E"/>
    <w:rsid w:val="2807AA0C"/>
    <w:rsid w:val="280B79FC"/>
    <w:rsid w:val="28944AA8"/>
    <w:rsid w:val="28A28774"/>
    <w:rsid w:val="28AEC15E"/>
    <w:rsid w:val="28B6327C"/>
    <w:rsid w:val="28EAF516"/>
    <w:rsid w:val="29072E1C"/>
    <w:rsid w:val="291748B1"/>
    <w:rsid w:val="2918780C"/>
    <w:rsid w:val="2918F556"/>
    <w:rsid w:val="293A61C3"/>
    <w:rsid w:val="293B0D29"/>
    <w:rsid w:val="294A656B"/>
    <w:rsid w:val="29501296"/>
    <w:rsid w:val="296C9326"/>
    <w:rsid w:val="29B03051"/>
    <w:rsid w:val="2A20D67F"/>
    <w:rsid w:val="2A84F75D"/>
    <w:rsid w:val="2AE12B46"/>
    <w:rsid w:val="2AFA85B6"/>
    <w:rsid w:val="2B2AB0C0"/>
    <w:rsid w:val="2B60652F"/>
    <w:rsid w:val="2B9ADB09"/>
    <w:rsid w:val="2BEFB30E"/>
    <w:rsid w:val="2BF3A920"/>
    <w:rsid w:val="2C1094A7"/>
    <w:rsid w:val="2C323816"/>
    <w:rsid w:val="2C41DCEA"/>
    <w:rsid w:val="2C4215D7"/>
    <w:rsid w:val="2C427301"/>
    <w:rsid w:val="2C7261FA"/>
    <w:rsid w:val="2CA24D0C"/>
    <w:rsid w:val="2CBCEA80"/>
    <w:rsid w:val="2CC05F01"/>
    <w:rsid w:val="2CCC85E6"/>
    <w:rsid w:val="2CDA6B9F"/>
    <w:rsid w:val="2CEC310B"/>
    <w:rsid w:val="2D22A1C8"/>
    <w:rsid w:val="2D42D415"/>
    <w:rsid w:val="2D79BCF1"/>
    <w:rsid w:val="2D7EE90D"/>
    <w:rsid w:val="2D9EB197"/>
    <w:rsid w:val="2DA15703"/>
    <w:rsid w:val="2DC93DDE"/>
    <w:rsid w:val="2DE7AF2C"/>
    <w:rsid w:val="2DEAFE8A"/>
    <w:rsid w:val="2DEE255A"/>
    <w:rsid w:val="2E12FDCE"/>
    <w:rsid w:val="2E40FA53"/>
    <w:rsid w:val="2E6329C9"/>
    <w:rsid w:val="2EE410E5"/>
    <w:rsid w:val="2F37ACB2"/>
    <w:rsid w:val="2F7EBF0F"/>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37DF12"/>
    <w:rsid w:val="333DAD09"/>
    <w:rsid w:val="335AE262"/>
    <w:rsid w:val="335D8961"/>
    <w:rsid w:val="33822AF7"/>
    <w:rsid w:val="338D5E08"/>
    <w:rsid w:val="33C18E62"/>
    <w:rsid w:val="33CE951E"/>
    <w:rsid w:val="33D223DA"/>
    <w:rsid w:val="33F1549E"/>
    <w:rsid w:val="34169E89"/>
    <w:rsid w:val="345B6A42"/>
    <w:rsid w:val="34D9D894"/>
    <w:rsid w:val="34FE116B"/>
    <w:rsid w:val="35019E12"/>
    <w:rsid w:val="35309DA0"/>
    <w:rsid w:val="358B4182"/>
    <w:rsid w:val="35F55AB0"/>
    <w:rsid w:val="363B9A27"/>
    <w:rsid w:val="366D57B2"/>
    <w:rsid w:val="3675C8BF"/>
    <w:rsid w:val="36ACEF8A"/>
    <w:rsid w:val="36DFCDE2"/>
    <w:rsid w:val="36EA4D22"/>
    <w:rsid w:val="36F3347A"/>
    <w:rsid w:val="3785CA07"/>
    <w:rsid w:val="37DE0C46"/>
    <w:rsid w:val="380B10E9"/>
    <w:rsid w:val="387F6CD0"/>
    <w:rsid w:val="391A85E0"/>
    <w:rsid w:val="39761EB5"/>
    <w:rsid w:val="39C436BC"/>
    <w:rsid w:val="39CCE799"/>
    <w:rsid w:val="39D42496"/>
    <w:rsid w:val="39F69C43"/>
    <w:rsid w:val="3A59A328"/>
    <w:rsid w:val="3A6C7053"/>
    <w:rsid w:val="3A8495F5"/>
    <w:rsid w:val="3AAB89CB"/>
    <w:rsid w:val="3AB857BD"/>
    <w:rsid w:val="3AFADE61"/>
    <w:rsid w:val="3AFC104E"/>
    <w:rsid w:val="3B3AA81C"/>
    <w:rsid w:val="3B4846B5"/>
    <w:rsid w:val="3BCEFFB2"/>
    <w:rsid w:val="3BEF3C79"/>
    <w:rsid w:val="3BFD7E66"/>
    <w:rsid w:val="3C085E64"/>
    <w:rsid w:val="3C3340AE"/>
    <w:rsid w:val="3C3B196D"/>
    <w:rsid w:val="3C3F06C6"/>
    <w:rsid w:val="3C49D6BA"/>
    <w:rsid w:val="3C4B26E5"/>
    <w:rsid w:val="3C53FBA7"/>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062247"/>
    <w:rsid w:val="4155B0B3"/>
    <w:rsid w:val="426215FF"/>
    <w:rsid w:val="427040DC"/>
    <w:rsid w:val="4281762D"/>
    <w:rsid w:val="428F03B9"/>
    <w:rsid w:val="42F121DF"/>
    <w:rsid w:val="42F73C07"/>
    <w:rsid w:val="43914498"/>
    <w:rsid w:val="43A686FB"/>
    <w:rsid w:val="43D202B3"/>
    <w:rsid w:val="4430DABA"/>
    <w:rsid w:val="446E8F07"/>
    <w:rsid w:val="44795FA6"/>
    <w:rsid w:val="449C882E"/>
    <w:rsid w:val="44B4523A"/>
    <w:rsid w:val="44E51B8C"/>
    <w:rsid w:val="4510C4F5"/>
    <w:rsid w:val="4538AB66"/>
    <w:rsid w:val="4595B3CD"/>
    <w:rsid w:val="45B201C2"/>
    <w:rsid w:val="45CFF1FD"/>
    <w:rsid w:val="45E7AF4D"/>
    <w:rsid w:val="45FF4A45"/>
    <w:rsid w:val="465C7D69"/>
    <w:rsid w:val="466E435B"/>
    <w:rsid w:val="46F50C52"/>
    <w:rsid w:val="46FA6E29"/>
    <w:rsid w:val="470253D5"/>
    <w:rsid w:val="471ACB44"/>
    <w:rsid w:val="47257F41"/>
    <w:rsid w:val="47467DB7"/>
    <w:rsid w:val="47B6A061"/>
    <w:rsid w:val="47BC5285"/>
    <w:rsid w:val="47E3BC80"/>
    <w:rsid w:val="47E424D3"/>
    <w:rsid w:val="481384A3"/>
    <w:rsid w:val="4814C97B"/>
    <w:rsid w:val="4815F6D0"/>
    <w:rsid w:val="486E0367"/>
    <w:rsid w:val="4871F4DC"/>
    <w:rsid w:val="488807EF"/>
    <w:rsid w:val="48AD0BB6"/>
    <w:rsid w:val="48C54897"/>
    <w:rsid w:val="48C7EBE3"/>
    <w:rsid w:val="48E49A86"/>
    <w:rsid w:val="490E25D4"/>
    <w:rsid w:val="49442BB5"/>
    <w:rsid w:val="495A2E3A"/>
    <w:rsid w:val="49B977DD"/>
    <w:rsid w:val="49D91ECA"/>
    <w:rsid w:val="4A081323"/>
    <w:rsid w:val="4A0BA3D5"/>
    <w:rsid w:val="4A39A0B6"/>
    <w:rsid w:val="4A419F96"/>
    <w:rsid w:val="4A649438"/>
    <w:rsid w:val="4A6A11D0"/>
    <w:rsid w:val="4A6D6D0F"/>
    <w:rsid w:val="4ABAB518"/>
    <w:rsid w:val="4AEF8438"/>
    <w:rsid w:val="4AF15A4B"/>
    <w:rsid w:val="4AF9B87E"/>
    <w:rsid w:val="4B3663ED"/>
    <w:rsid w:val="4B9498D3"/>
    <w:rsid w:val="4BE2FD2B"/>
    <w:rsid w:val="4BF386BD"/>
    <w:rsid w:val="4C17576E"/>
    <w:rsid w:val="4C3236F5"/>
    <w:rsid w:val="4C815D0F"/>
    <w:rsid w:val="4D5178DE"/>
    <w:rsid w:val="4D6CB5CF"/>
    <w:rsid w:val="4D760FA2"/>
    <w:rsid w:val="4DAE2CD4"/>
    <w:rsid w:val="4DB37933"/>
    <w:rsid w:val="4E0874FD"/>
    <w:rsid w:val="4E1D2C26"/>
    <w:rsid w:val="4EB5ADDD"/>
    <w:rsid w:val="4F0B5A3C"/>
    <w:rsid w:val="4F2D4A24"/>
    <w:rsid w:val="4F5B9285"/>
    <w:rsid w:val="4FD59268"/>
    <w:rsid w:val="4FD610A3"/>
    <w:rsid w:val="505B5F7E"/>
    <w:rsid w:val="5087450E"/>
    <w:rsid w:val="51273A55"/>
    <w:rsid w:val="51615AD7"/>
    <w:rsid w:val="5195A27A"/>
    <w:rsid w:val="51AF91B5"/>
    <w:rsid w:val="51BDF2FE"/>
    <w:rsid w:val="51DE1091"/>
    <w:rsid w:val="5200408B"/>
    <w:rsid w:val="5223099B"/>
    <w:rsid w:val="525CDBAF"/>
    <w:rsid w:val="52E52314"/>
    <w:rsid w:val="52E65937"/>
    <w:rsid w:val="531F63E1"/>
    <w:rsid w:val="535C711A"/>
    <w:rsid w:val="53655782"/>
    <w:rsid w:val="536943C7"/>
    <w:rsid w:val="5380AA08"/>
    <w:rsid w:val="53901A2C"/>
    <w:rsid w:val="5390DC6D"/>
    <w:rsid w:val="53B5CD0B"/>
    <w:rsid w:val="53B8A153"/>
    <w:rsid w:val="53C56585"/>
    <w:rsid w:val="53CB2A7E"/>
    <w:rsid w:val="53D7466D"/>
    <w:rsid w:val="5437DE5E"/>
    <w:rsid w:val="54394EA8"/>
    <w:rsid w:val="547EE055"/>
    <w:rsid w:val="5504BB7A"/>
    <w:rsid w:val="550709C7"/>
    <w:rsid w:val="556ED858"/>
    <w:rsid w:val="558B2606"/>
    <w:rsid w:val="559DCE29"/>
    <w:rsid w:val="55A91517"/>
    <w:rsid w:val="55BA6FFA"/>
    <w:rsid w:val="55D07CE7"/>
    <w:rsid w:val="55DC5B34"/>
    <w:rsid w:val="55FA69A9"/>
    <w:rsid w:val="5610904E"/>
    <w:rsid w:val="56317A75"/>
    <w:rsid w:val="568180DD"/>
    <w:rsid w:val="56821467"/>
    <w:rsid w:val="5687CE21"/>
    <w:rsid w:val="56A89F22"/>
    <w:rsid w:val="56B941D1"/>
    <w:rsid w:val="56DBE13E"/>
    <w:rsid w:val="56DE882C"/>
    <w:rsid w:val="56FDE0FD"/>
    <w:rsid w:val="5744381D"/>
    <w:rsid w:val="57638430"/>
    <w:rsid w:val="5768A5FB"/>
    <w:rsid w:val="57AA0805"/>
    <w:rsid w:val="57E100CC"/>
    <w:rsid w:val="57E2A5A7"/>
    <w:rsid w:val="57EEC8DF"/>
    <w:rsid w:val="58149CB5"/>
    <w:rsid w:val="584D17AC"/>
    <w:rsid w:val="58ED86FA"/>
    <w:rsid w:val="5907459A"/>
    <w:rsid w:val="591FD5CA"/>
    <w:rsid w:val="5943A7CE"/>
    <w:rsid w:val="5988617B"/>
    <w:rsid w:val="59AE2584"/>
    <w:rsid w:val="59FAA3BE"/>
    <w:rsid w:val="5A23435C"/>
    <w:rsid w:val="5A3805EB"/>
    <w:rsid w:val="5A87F1A4"/>
    <w:rsid w:val="5AA2EE5D"/>
    <w:rsid w:val="5B03CA82"/>
    <w:rsid w:val="5B182E71"/>
    <w:rsid w:val="5B28B54F"/>
    <w:rsid w:val="5B77EDD5"/>
    <w:rsid w:val="5BC2CAFD"/>
    <w:rsid w:val="5BD1E633"/>
    <w:rsid w:val="5BE7010B"/>
    <w:rsid w:val="5C103F66"/>
    <w:rsid w:val="5C15E85F"/>
    <w:rsid w:val="5C755BDD"/>
    <w:rsid w:val="5C790094"/>
    <w:rsid w:val="5C7A683D"/>
    <w:rsid w:val="5C7E15B0"/>
    <w:rsid w:val="5CECC2D5"/>
    <w:rsid w:val="5D9C7F9E"/>
    <w:rsid w:val="5DB80FEE"/>
    <w:rsid w:val="5DCA8484"/>
    <w:rsid w:val="5DFDE3C4"/>
    <w:rsid w:val="5E8085C1"/>
    <w:rsid w:val="5EB9A352"/>
    <w:rsid w:val="5EDAB6BC"/>
    <w:rsid w:val="5EDD517C"/>
    <w:rsid w:val="5EE2F5F4"/>
    <w:rsid w:val="5EE908D8"/>
    <w:rsid w:val="5F6ABBE4"/>
    <w:rsid w:val="5F7ADA0E"/>
    <w:rsid w:val="5F8E1B91"/>
    <w:rsid w:val="5FD4CC30"/>
    <w:rsid w:val="5FDFD0B4"/>
    <w:rsid w:val="6004CE34"/>
    <w:rsid w:val="60065393"/>
    <w:rsid w:val="6034A595"/>
    <w:rsid w:val="606497EE"/>
    <w:rsid w:val="60A2D985"/>
    <w:rsid w:val="60F572D5"/>
    <w:rsid w:val="60FA34EA"/>
    <w:rsid w:val="611B361C"/>
    <w:rsid w:val="61A942DB"/>
    <w:rsid w:val="61E29BC4"/>
    <w:rsid w:val="61F919B7"/>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2E69DD"/>
    <w:rsid w:val="65C401CE"/>
    <w:rsid w:val="65C77DA4"/>
    <w:rsid w:val="65D9FCF9"/>
    <w:rsid w:val="65F27BC9"/>
    <w:rsid w:val="65F34360"/>
    <w:rsid w:val="66272D1A"/>
    <w:rsid w:val="66720224"/>
    <w:rsid w:val="66D7E9A2"/>
    <w:rsid w:val="66FF8B61"/>
    <w:rsid w:val="67005BB4"/>
    <w:rsid w:val="670E42EB"/>
    <w:rsid w:val="673C1F95"/>
    <w:rsid w:val="674CBFEB"/>
    <w:rsid w:val="6759BDF9"/>
    <w:rsid w:val="676CEF2E"/>
    <w:rsid w:val="67AD0851"/>
    <w:rsid w:val="67BEF6AF"/>
    <w:rsid w:val="67C83BF7"/>
    <w:rsid w:val="67DDF420"/>
    <w:rsid w:val="67DF342D"/>
    <w:rsid w:val="67FA388C"/>
    <w:rsid w:val="680C99E6"/>
    <w:rsid w:val="680D7AE3"/>
    <w:rsid w:val="688C541B"/>
    <w:rsid w:val="68FE7C79"/>
    <w:rsid w:val="68FF6951"/>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308ECD"/>
    <w:rsid w:val="6C5B7D98"/>
    <w:rsid w:val="6C672763"/>
    <w:rsid w:val="6CC40759"/>
    <w:rsid w:val="6D18607E"/>
    <w:rsid w:val="6D32AACD"/>
    <w:rsid w:val="6D508D7A"/>
    <w:rsid w:val="6D73AD7A"/>
    <w:rsid w:val="6D9F1740"/>
    <w:rsid w:val="6DB51A17"/>
    <w:rsid w:val="6DB8043A"/>
    <w:rsid w:val="6DF67BBE"/>
    <w:rsid w:val="6E00BFA8"/>
    <w:rsid w:val="6E05B31C"/>
    <w:rsid w:val="6E06D584"/>
    <w:rsid w:val="6EBDAFD5"/>
    <w:rsid w:val="6F4875AE"/>
    <w:rsid w:val="6F60A3EB"/>
    <w:rsid w:val="6F6F38B2"/>
    <w:rsid w:val="6FDA1EF6"/>
    <w:rsid w:val="70A065F4"/>
    <w:rsid w:val="71033058"/>
    <w:rsid w:val="71CFA5D8"/>
    <w:rsid w:val="722311C5"/>
    <w:rsid w:val="72A7AC17"/>
    <w:rsid w:val="7311B6DE"/>
    <w:rsid w:val="733BC974"/>
    <w:rsid w:val="735D66E0"/>
    <w:rsid w:val="736E1234"/>
    <w:rsid w:val="739C9718"/>
    <w:rsid w:val="73A41B1F"/>
    <w:rsid w:val="74114999"/>
    <w:rsid w:val="7415B7FE"/>
    <w:rsid w:val="7431E893"/>
    <w:rsid w:val="743AD9F4"/>
    <w:rsid w:val="743B1326"/>
    <w:rsid w:val="7444161A"/>
    <w:rsid w:val="7492F7E8"/>
    <w:rsid w:val="749B3F1D"/>
    <w:rsid w:val="74B84767"/>
    <w:rsid w:val="74BE2161"/>
    <w:rsid w:val="75359D12"/>
    <w:rsid w:val="7535E6D1"/>
    <w:rsid w:val="75450E69"/>
    <w:rsid w:val="756D2475"/>
    <w:rsid w:val="7595454F"/>
    <w:rsid w:val="7597A94B"/>
    <w:rsid w:val="75ABB6F8"/>
    <w:rsid w:val="7676D35A"/>
    <w:rsid w:val="76A2B35A"/>
    <w:rsid w:val="76B12ACC"/>
    <w:rsid w:val="76C13D70"/>
    <w:rsid w:val="76D8EABF"/>
    <w:rsid w:val="76E73DE2"/>
    <w:rsid w:val="77456BD0"/>
    <w:rsid w:val="77A064F4"/>
    <w:rsid w:val="77A65621"/>
    <w:rsid w:val="77CC48C9"/>
    <w:rsid w:val="77EFC60C"/>
    <w:rsid w:val="77F364D2"/>
    <w:rsid w:val="784BC743"/>
    <w:rsid w:val="785768A8"/>
    <w:rsid w:val="7858A782"/>
    <w:rsid w:val="786BE185"/>
    <w:rsid w:val="7881B38D"/>
    <w:rsid w:val="78C45654"/>
    <w:rsid w:val="78C7A78F"/>
    <w:rsid w:val="78E01177"/>
    <w:rsid w:val="78F3B277"/>
    <w:rsid w:val="78FE8656"/>
    <w:rsid w:val="79CCF3EB"/>
    <w:rsid w:val="79F10AA6"/>
    <w:rsid w:val="7A566A18"/>
    <w:rsid w:val="7A8D5D7E"/>
    <w:rsid w:val="7A92E55B"/>
    <w:rsid w:val="7A9BE0DB"/>
    <w:rsid w:val="7AFF19FD"/>
    <w:rsid w:val="7B73DFB7"/>
    <w:rsid w:val="7D21AE94"/>
    <w:rsid w:val="7D521BC0"/>
    <w:rsid w:val="7DC846F0"/>
    <w:rsid w:val="7E051BE0"/>
    <w:rsid w:val="7E0DC563"/>
    <w:rsid w:val="7E7AD4DA"/>
    <w:rsid w:val="7E804FEF"/>
    <w:rsid w:val="7E85AC65"/>
    <w:rsid w:val="7E936A87"/>
    <w:rsid w:val="7EA43511"/>
    <w:rsid w:val="7EB34264"/>
    <w:rsid w:val="7F055E15"/>
    <w:rsid w:val="7F2A3290"/>
    <w:rsid w:val="7F304C33"/>
    <w:rsid w:val="7F327DCF"/>
    <w:rsid w:val="7F44E94C"/>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Accentuation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styleId="Mentionnonrsolue">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9"/>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comments" Target="comments.xml"/><Relationship Id="rId2" Type="http://schemas.openxmlformats.org/officeDocument/2006/relationships/customXml" Target="../customXml/item2.xml"/><Relationship Id="rId16" Type="http://schemas.openxmlformats.org/officeDocument/2006/relationships/footer" Target="footer3.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microsoft.com/office/2011/relationships/people" Target="people.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21625</Words>
  <Characters>128457</Characters>
  <Application>Microsoft Office Word</Application>
  <DocSecurity>0</DocSecurity>
  <Lines>8563</Lines>
  <Paragraphs>4841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145241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Chudhary, Rayan</cp:lastModifiedBy>
  <cp:revision>4</cp:revision>
  <cp:lastPrinted>2025-03-21T00:14:00Z</cp:lastPrinted>
  <dcterms:created xsi:type="dcterms:W3CDTF">2025-08-21T17:06:00Z</dcterms:created>
  <dcterms:modified xsi:type="dcterms:W3CDTF">2025-08-21T17:06:00Z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y fmtid="{D5CDD505-2E9C-101B-9397-08002B2CF9AE}" pid="5" name="DocumentNumber">
    <vt:lpwstr>816886311</vt:lpwstr>
  </property>
  <property fmtid="{D5CDD505-2E9C-101B-9397-08002B2CF9AE}" pid="6" name="DocumentVersion">
    <vt:lpwstr>2</vt:lpwstr>
  </property>
  <property fmtid="{D5CDD505-2E9C-101B-9397-08002B2CF9AE}" pid="7" name="ClientNumber">
    <vt:lpwstr>999983</vt:lpwstr>
  </property>
  <property fmtid="{D5CDD505-2E9C-101B-9397-08002B2CF9AE}" pid="8" name="MatterNumber">
    <vt:lpwstr>02360</vt:lpwstr>
  </property>
  <property fmtid="{D5CDD505-2E9C-101B-9397-08002B2CF9AE}" pid="9" name="ClientName">
    <vt:lpwstr>Reed Smith</vt:lpwstr>
  </property>
  <property fmtid="{D5CDD505-2E9C-101B-9397-08002B2CF9AE}" pid="10" name="MatterName">
    <vt:lpwstr>Dumont, Emmanuelle</vt:lpwstr>
  </property>
  <property fmtid="{D5CDD505-2E9C-101B-9397-08002B2CF9AE}" pid="11" name="TypistName">
    <vt:lpwstr>EDUMONT</vt:lpwstr>
  </property>
  <property fmtid="{D5CDD505-2E9C-101B-9397-08002B2CF9AE}" pid="12" name="AuthorName">
    <vt:lpwstr>EDUMONT</vt:lpwstr>
  </property>
  <property fmtid="{D5CDD505-2E9C-101B-9397-08002B2CF9AE}" pid="13" name="InUseBy">
    <vt:lpwstr>RCHUDHAR</vt:lpwstr>
  </property>
  <property fmtid="{D5CDD505-2E9C-101B-9397-08002B2CF9AE}" pid="14" name="EditDate">
    <vt:lpwstr>8/21/2025 1:06:49 PM</vt:lpwstr>
  </property>
  <property fmtid="{D5CDD505-2E9C-101B-9397-08002B2CF9AE}" pid="15" name="EditTime">
    <vt:lpwstr/>
  </property>
  <property fmtid="{D5CDD505-2E9C-101B-9397-08002B2CF9AE}" pid="16" name="IsiManageWork">
    <vt:lpwstr>True</vt:lpwstr>
  </property>
</Properties>
</file>